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3ACA5" w14:textId="7234D55B" w:rsidR="00561C88" w:rsidRPr="00602CFF" w:rsidRDefault="00561C88" w:rsidP="00561C88">
      <w:pPr>
        <w:pStyle w:val="a3"/>
        <w:tabs>
          <w:tab w:val="right" w:pos="9638"/>
        </w:tabs>
        <w:ind w:right="-57"/>
        <w:rPr>
          <w:rFonts w:eastAsia="Arial Unicode MS" w:cs="Arial"/>
          <w:bCs/>
          <w:sz w:val="24"/>
        </w:rPr>
      </w:pPr>
      <w:r w:rsidRPr="00C70B98">
        <w:rPr>
          <w:rFonts w:eastAsia="Arial Unicode MS" w:cs="Arial"/>
          <w:bCs/>
          <w:sz w:val="24"/>
        </w:rPr>
        <w:t>SA WG2 Meeting #1</w:t>
      </w:r>
      <w:r>
        <w:rPr>
          <w:rFonts w:eastAsia="Arial Unicode MS" w:cs="Arial"/>
          <w:bCs/>
          <w:sz w:val="24"/>
        </w:rPr>
        <w:t>4</w:t>
      </w:r>
      <w:r w:rsidR="00051156">
        <w:rPr>
          <w:rFonts w:eastAsia="Arial Unicode MS" w:cs="Arial"/>
          <w:bCs/>
          <w:sz w:val="24"/>
        </w:rPr>
        <w:t>2</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S2-200</w:t>
      </w:r>
      <w:r w:rsidR="0099491B">
        <w:rPr>
          <w:rFonts w:eastAsia="Arial Unicode MS" w:cs="Arial"/>
          <w:bCs/>
          <w:sz w:val="24"/>
        </w:rPr>
        <w:t>8815</w:t>
      </w:r>
    </w:p>
    <w:p w14:paraId="6332E85E" w14:textId="722F7542" w:rsidR="00561C88" w:rsidRPr="00602CFF" w:rsidRDefault="00051156" w:rsidP="00561C88">
      <w:pPr>
        <w:pStyle w:val="a3"/>
        <w:pBdr>
          <w:bottom w:val="single" w:sz="4" w:space="1" w:color="auto"/>
        </w:pBdr>
        <w:tabs>
          <w:tab w:val="right" w:pos="9638"/>
        </w:tabs>
        <w:ind w:right="-57"/>
        <w:rPr>
          <w:rFonts w:eastAsia="Arial Unicode MS" w:cs="Arial"/>
          <w:bCs/>
          <w:sz w:val="24"/>
        </w:rPr>
      </w:pPr>
      <w:r>
        <w:rPr>
          <w:rFonts w:eastAsia="Arial Unicode MS" w:cs="Arial"/>
          <w:bCs/>
          <w:sz w:val="24"/>
        </w:rPr>
        <w:t>16 - 20 November, 2020</w:t>
      </w:r>
      <w:r w:rsidR="00561C88" w:rsidRPr="00602CFF">
        <w:rPr>
          <w:rFonts w:eastAsia="Arial Unicode MS" w:cs="Arial"/>
          <w:bCs/>
        </w:rPr>
        <w:tab/>
      </w:r>
    </w:p>
    <w:p w14:paraId="3309415B" w14:textId="77777777" w:rsidR="00561C88" w:rsidRPr="006F0009" w:rsidRDefault="00561C88" w:rsidP="00561C88">
      <w:pPr>
        <w:rPr>
          <w:rFonts w:ascii="Arial" w:hAnsi="Arial" w:cs="Arial"/>
          <w:sz w:val="2"/>
        </w:rPr>
      </w:pPr>
    </w:p>
    <w:p w14:paraId="051D066C" w14:textId="0CCDEB6C" w:rsidR="00561C88" w:rsidRDefault="00561C88" w:rsidP="00561C88">
      <w:pPr>
        <w:ind w:left="2127" w:hanging="2127"/>
        <w:rPr>
          <w:rFonts w:ascii="Arial" w:hAnsi="Arial" w:cs="Arial"/>
          <w:b/>
        </w:rPr>
      </w:pPr>
      <w:r>
        <w:rPr>
          <w:rFonts w:ascii="Arial" w:hAnsi="Arial" w:cs="Arial"/>
          <w:b/>
        </w:rPr>
        <w:t>Source:</w:t>
      </w:r>
      <w:r>
        <w:rPr>
          <w:rFonts w:ascii="Arial" w:hAnsi="Arial" w:cs="Arial"/>
          <w:b/>
        </w:rPr>
        <w:tab/>
      </w:r>
      <w:r w:rsidR="00EE69C3">
        <w:rPr>
          <w:rFonts w:ascii="Arial" w:hAnsi="Arial" w:cs="Arial"/>
          <w:b/>
        </w:rPr>
        <w:t>Samsung</w:t>
      </w:r>
    </w:p>
    <w:p w14:paraId="458BFFDA" w14:textId="63B8E3BA" w:rsidR="00561C88" w:rsidRDefault="00561C88" w:rsidP="00F55723">
      <w:pPr>
        <w:ind w:left="2127" w:hanging="2127"/>
        <w:rPr>
          <w:rFonts w:ascii="Arial" w:hAnsi="Arial" w:cs="Arial"/>
          <w:b/>
          <w:lang w:eastAsia="ko-KR"/>
        </w:rPr>
      </w:pPr>
      <w:r>
        <w:rPr>
          <w:rFonts w:ascii="Arial" w:hAnsi="Arial" w:cs="Arial"/>
          <w:b/>
        </w:rPr>
        <w:t>Title:</w:t>
      </w:r>
      <w:r>
        <w:rPr>
          <w:rFonts w:ascii="Arial" w:hAnsi="Arial" w:cs="Arial"/>
          <w:b/>
        </w:rPr>
        <w:tab/>
      </w:r>
      <w:r w:rsidR="00A250C0">
        <w:rPr>
          <w:rFonts w:ascii="Arial" w:hAnsi="Arial" w:cs="Arial"/>
          <w:b/>
        </w:rPr>
        <w:t>KI#</w:t>
      </w:r>
      <w:r w:rsidR="00034113">
        <w:rPr>
          <w:rFonts w:ascii="Arial" w:hAnsi="Arial" w:cs="Arial"/>
          <w:b/>
        </w:rPr>
        <w:t xml:space="preserve">3 Solution #40 update </w:t>
      </w:r>
      <w:r w:rsidR="00034113">
        <w:rPr>
          <w:rFonts w:ascii="Arial" w:hAnsi="Arial" w:cs="Arial" w:hint="eastAsia"/>
          <w:b/>
          <w:lang w:eastAsia="ko-KR"/>
        </w:rPr>
        <w:t>t</w:t>
      </w:r>
      <w:r w:rsidR="00034113">
        <w:rPr>
          <w:rFonts w:ascii="Arial" w:hAnsi="Arial" w:cs="Arial"/>
          <w:b/>
          <w:lang w:eastAsia="ko-KR"/>
        </w:rPr>
        <w:t>o remove ENs</w:t>
      </w:r>
    </w:p>
    <w:p w14:paraId="26E324E4" w14:textId="0572B870"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r>
      <w:r w:rsidR="00E64FE4">
        <w:rPr>
          <w:rFonts w:ascii="Arial" w:hAnsi="Arial" w:cs="Arial"/>
          <w:b/>
        </w:rPr>
        <w:t>Approval</w:t>
      </w:r>
    </w:p>
    <w:p w14:paraId="730AF85F" w14:textId="3008EF1F" w:rsidR="00561C88" w:rsidRDefault="00EE69C3" w:rsidP="00561C88">
      <w:pPr>
        <w:ind w:left="2127" w:hanging="2127"/>
        <w:rPr>
          <w:rFonts w:ascii="Arial" w:hAnsi="Arial" w:cs="Arial"/>
          <w:b/>
        </w:rPr>
      </w:pPr>
      <w:r>
        <w:rPr>
          <w:rFonts w:ascii="Arial" w:hAnsi="Arial" w:cs="Arial"/>
          <w:b/>
        </w:rPr>
        <w:t>Agenda Item:</w:t>
      </w:r>
      <w:r>
        <w:rPr>
          <w:rFonts w:ascii="Arial" w:hAnsi="Arial" w:cs="Arial"/>
          <w:b/>
        </w:rPr>
        <w:tab/>
        <w:t>8.</w:t>
      </w:r>
      <w:r w:rsidR="00034113">
        <w:rPr>
          <w:rFonts w:ascii="Arial" w:hAnsi="Arial" w:cs="Arial"/>
          <w:b/>
        </w:rPr>
        <w:t>8</w:t>
      </w:r>
    </w:p>
    <w:p w14:paraId="06E74189" w14:textId="585BB966"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w:t>
      </w:r>
      <w:r w:rsidR="00034113">
        <w:rPr>
          <w:rFonts w:ascii="Arial" w:hAnsi="Arial" w:cs="Arial"/>
          <w:b/>
        </w:rPr>
        <w:t>5GProSe</w:t>
      </w:r>
      <w:r w:rsidR="00EE69C3">
        <w:rPr>
          <w:rFonts w:ascii="Arial" w:hAnsi="Arial" w:cs="Arial"/>
          <w:b/>
        </w:rPr>
        <w:t xml:space="preserve"> </w:t>
      </w:r>
      <w:r>
        <w:rPr>
          <w:rFonts w:ascii="Arial" w:hAnsi="Arial" w:cs="Arial"/>
          <w:b/>
        </w:rPr>
        <w:t>/</w:t>
      </w:r>
      <w:r w:rsidR="00EE69C3">
        <w:rPr>
          <w:rFonts w:ascii="Arial" w:hAnsi="Arial" w:cs="Arial"/>
          <w:b/>
        </w:rPr>
        <w:t xml:space="preserve"> </w:t>
      </w:r>
      <w:r>
        <w:rPr>
          <w:rFonts w:ascii="Arial" w:hAnsi="Arial" w:cs="Arial"/>
          <w:b/>
        </w:rPr>
        <w:t>Rel</w:t>
      </w:r>
      <w:r w:rsidR="00034113">
        <w:rPr>
          <w:rFonts w:ascii="Arial" w:hAnsi="Arial" w:cs="Arial"/>
          <w:b/>
        </w:rPr>
        <w:t>-</w:t>
      </w:r>
      <w:r>
        <w:rPr>
          <w:rFonts w:ascii="Arial" w:hAnsi="Arial" w:cs="Arial"/>
          <w:b/>
        </w:rPr>
        <w:t>17</w:t>
      </w:r>
    </w:p>
    <w:p w14:paraId="70C9E355" w14:textId="6D683C19" w:rsidR="00561C88" w:rsidRDefault="00561C88" w:rsidP="00561C88">
      <w:pPr>
        <w:rPr>
          <w:rFonts w:ascii="Arial" w:hAnsi="Arial" w:cs="Arial"/>
          <w:i/>
        </w:rPr>
      </w:pPr>
      <w:r>
        <w:rPr>
          <w:rFonts w:ascii="Arial" w:hAnsi="Arial" w:cs="Arial"/>
          <w:i/>
        </w:rPr>
        <w:t>Abstract of the contribution: This contribution propose</w:t>
      </w:r>
      <w:r w:rsidR="00051156">
        <w:rPr>
          <w:rFonts w:ascii="Arial" w:hAnsi="Arial" w:cs="Arial"/>
          <w:i/>
        </w:rPr>
        <w:t xml:space="preserve"> to update</w:t>
      </w:r>
      <w:r>
        <w:rPr>
          <w:rFonts w:ascii="Arial" w:hAnsi="Arial" w:cs="Arial"/>
          <w:i/>
        </w:rPr>
        <w:t xml:space="preserve"> </w:t>
      </w:r>
      <w:r w:rsidR="00051156">
        <w:rPr>
          <w:rFonts w:ascii="Arial" w:hAnsi="Arial" w:cs="Arial"/>
          <w:i/>
        </w:rPr>
        <w:t>KI#</w:t>
      </w:r>
      <w:r w:rsidR="00034113">
        <w:rPr>
          <w:rFonts w:ascii="Arial" w:hAnsi="Arial" w:cs="Arial"/>
          <w:i/>
        </w:rPr>
        <w:t>3</w:t>
      </w:r>
      <w:r w:rsidR="00051156">
        <w:rPr>
          <w:rFonts w:ascii="Arial" w:hAnsi="Arial" w:cs="Arial"/>
          <w:i/>
        </w:rPr>
        <w:t xml:space="preserve"> </w:t>
      </w:r>
      <w:r w:rsidR="00650D46">
        <w:rPr>
          <w:rFonts w:ascii="Arial" w:hAnsi="Arial" w:cs="Arial"/>
          <w:i/>
        </w:rPr>
        <w:t>Solution #4</w:t>
      </w:r>
      <w:r w:rsidR="00034113">
        <w:rPr>
          <w:rFonts w:ascii="Arial" w:hAnsi="Arial" w:cs="Arial"/>
          <w:i/>
        </w:rPr>
        <w:t xml:space="preserve">0 to remove </w:t>
      </w:r>
      <w:proofErr w:type="spellStart"/>
      <w:proofErr w:type="gramStart"/>
      <w:r w:rsidR="00034113">
        <w:rPr>
          <w:rFonts w:ascii="Arial" w:hAnsi="Arial" w:cs="Arial"/>
          <w:i/>
        </w:rPr>
        <w:t>ENs.</w:t>
      </w:r>
      <w:proofErr w:type="spellEnd"/>
      <w:proofErr w:type="gramEnd"/>
    </w:p>
    <w:p w14:paraId="0C23276C" w14:textId="77777777" w:rsidR="00561C88" w:rsidRPr="006F0009" w:rsidRDefault="00561C88" w:rsidP="00561C88">
      <w:pPr>
        <w:pStyle w:val="CRCoverPage"/>
        <w:pBdr>
          <w:bottom w:val="single" w:sz="12" w:space="1" w:color="auto"/>
        </w:pBdr>
        <w:outlineLvl w:val="0"/>
        <w:rPr>
          <w:rFonts w:cs="Arial"/>
          <w:b/>
          <w:noProof/>
          <w:sz w:val="2"/>
          <w:lang w:eastAsia="ko-KR"/>
        </w:rPr>
      </w:pPr>
    </w:p>
    <w:p w14:paraId="3BAC114F" w14:textId="6455D7EF" w:rsidR="00561C88" w:rsidRDefault="004B6234" w:rsidP="00C936AD">
      <w:pPr>
        <w:pStyle w:val="1"/>
        <w:spacing w:before="120"/>
        <w:rPr>
          <w:noProof/>
          <w:lang w:eastAsia="ko-KR"/>
        </w:rPr>
      </w:pPr>
      <w:r>
        <w:rPr>
          <w:noProof/>
          <w:lang w:eastAsia="ko-KR"/>
        </w:rPr>
        <w:t>Background</w:t>
      </w:r>
    </w:p>
    <w:p w14:paraId="6C01666B" w14:textId="47A8B76F" w:rsidR="00EE69C3" w:rsidRDefault="00034113" w:rsidP="00561C88">
      <w:pPr>
        <w:rPr>
          <w:lang w:eastAsia="ko-KR"/>
        </w:rPr>
      </w:pPr>
      <w:r>
        <w:rPr>
          <w:lang w:eastAsia="ko-KR"/>
        </w:rPr>
        <w:t>During the SA2#141</w:t>
      </w:r>
      <w:r w:rsidR="00051156">
        <w:rPr>
          <w:lang w:eastAsia="ko-KR"/>
        </w:rPr>
        <w:t xml:space="preserve">e </w:t>
      </w:r>
      <w:r>
        <w:rPr>
          <w:lang w:eastAsia="ko-KR"/>
        </w:rPr>
        <w:t>meeting, the following two editor’s notes are added based on the comments.</w:t>
      </w:r>
    </w:p>
    <w:p w14:paraId="6E9AF622"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Remote UE ID verification is FFS when the secondary authentication/authorization procedure is not performed.</w:t>
      </w:r>
    </w:p>
    <w:p w14:paraId="49E162FF" w14:textId="77777777" w:rsidR="00034113" w:rsidRPr="00034113" w:rsidRDefault="00034113" w:rsidP="00034113">
      <w:pPr>
        <w:keepLines/>
        <w:ind w:left="1701" w:hanging="1417"/>
        <w:jc w:val="left"/>
        <w:rPr>
          <w:rFonts w:eastAsia="SimSun"/>
          <w:color w:val="FF0000"/>
          <w:lang w:eastAsia="zh-CN"/>
        </w:rPr>
      </w:pPr>
      <w:r w:rsidRPr="00034113">
        <w:rPr>
          <w:rFonts w:eastAsia="SimSun"/>
          <w:color w:val="FF0000"/>
          <w:lang w:eastAsia="zh-CN"/>
        </w:rPr>
        <w:t>Editor's note:</w:t>
      </w:r>
      <w:r w:rsidRPr="00034113">
        <w:rPr>
          <w:rFonts w:eastAsia="SimSun"/>
          <w:color w:val="FF0000"/>
          <w:lang w:eastAsia="zh-CN"/>
        </w:rPr>
        <w:tab/>
        <w:t xml:space="preserve">It is FFS how the PCF (PCF for Relay or PCF for Remote UE) generates and provides PCC rules e.g. related to newly added </w:t>
      </w:r>
      <w:proofErr w:type="spellStart"/>
      <w:r w:rsidRPr="00034113">
        <w:rPr>
          <w:rFonts w:eastAsia="SimSun"/>
          <w:color w:val="FF0000"/>
          <w:lang w:eastAsia="zh-CN"/>
        </w:rPr>
        <w:t>QoS</w:t>
      </w:r>
      <w:proofErr w:type="spellEnd"/>
      <w:r w:rsidRPr="00034113">
        <w:rPr>
          <w:rFonts w:eastAsia="SimSun"/>
          <w:color w:val="FF0000"/>
          <w:lang w:eastAsia="zh-CN"/>
        </w:rPr>
        <w:t xml:space="preserve"> Flows.</w:t>
      </w:r>
    </w:p>
    <w:p w14:paraId="38C37244" w14:textId="6CE31759" w:rsidR="009B2FD5" w:rsidRDefault="009B2FD5" w:rsidP="00561C88">
      <w:pPr>
        <w:rPr>
          <w:lang w:eastAsia="ko-KR"/>
        </w:rPr>
      </w:pPr>
      <w:r>
        <w:rPr>
          <w:rFonts w:hint="eastAsia"/>
          <w:lang w:eastAsia="ko-KR"/>
        </w:rPr>
        <w:t>The changes are made to solve the above two editor</w:t>
      </w:r>
      <w:r>
        <w:rPr>
          <w:lang w:eastAsia="ko-KR"/>
        </w:rPr>
        <w:t>’s note. The summary is as follows:</w:t>
      </w:r>
    </w:p>
    <w:p w14:paraId="09523C67" w14:textId="34C1FA2D" w:rsidR="00034113" w:rsidRDefault="004D43CD" w:rsidP="009B2FD5">
      <w:pPr>
        <w:pStyle w:val="aa"/>
        <w:numPr>
          <w:ilvl w:val="0"/>
          <w:numId w:val="4"/>
        </w:numPr>
        <w:ind w:leftChars="0"/>
        <w:rPr>
          <w:lang w:eastAsia="ko-KR"/>
        </w:rPr>
      </w:pPr>
      <w:r>
        <w:rPr>
          <w:rFonts w:hint="eastAsia"/>
          <w:lang w:eastAsia="ko-KR"/>
        </w:rPr>
        <w:t xml:space="preserve">To solve the first issue, the </w:t>
      </w:r>
      <w:r>
        <w:rPr>
          <w:lang w:eastAsia="ko-KR"/>
        </w:rPr>
        <w:t xml:space="preserve">Remote UE </w:t>
      </w:r>
      <w:r>
        <w:rPr>
          <w:rFonts w:hint="eastAsia"/>
          <w:lang w:eastAsia="ko-KR"/>
        </w:rPr>
        <w:t>authorization information (</w:t>
      </w:r>
      <w:r>
        <w:rPr>
          <w:lang w:eastAsia="ko-KR"/>
        </w:rPr>
        <w:t xml:space="preserve">e.g. authorization token) is issued by the PCF and provisioned to the Remote UE before initiating the procedure. The Remote UE authorization information is </w:t>
      </w:r>
      <w:r w:rsidR="009B2FD5">
        <w:rPr>
          <w:lang w:eastAsia="ko-KR"/>
        </w:rPr>
        <w:t>included within</w:t>
      </w:r>
      <w:r>
        <w:rPr>
          <w:lang w:eastAsia="ko-KR"/>
        </w:rPr>
        <w:t xml:space="preserve"> Remote UE identification </w:t>
      </w:r>
      <w:r w:rsidR="009B2FD5">
        <w:rPr>
          <w:lang w:eastAsia="ko-KR"/>
        </w:rPr>
        <w:t>information and sent to the SMF. The SMF checks the Remote UE’s authorization validity by checking the PCF (of the Remote UE) that issued the Remote UE authorization information.</w:t>
      </w:r>
    </w:p>
    <w:p w14:paraId="27B14721" w14:textId="2B2D41C5" w:rsidR="00034113" w:rsidRPr="00034113" w:rsidRDefault="009B2FD5" w:rsidP="009B2FD5">
      <w:pPr>
        <w:pStyle w:val="aa"/>
        <w:numPr>
          <w:ilvl w:val="0"/>
          <w:numId w:val="4"/>
        </w:numPr>
        <w:ind w:leftChars="0"/>
        <w:rPr>
          <w:lang w:eastAsia="ko-KR"/>
        </w:rPr>
      </w:pPr>
      <w:r>
        <w:rPr>
          <w:lang w:eastAsia="ko-KR"/>
        </w:rPr>
        <w:t xml:space="preserve">To solve the second issue (if needed), the SMF receives the Remote UE’s profile index and its related parameters from the PCF (of the Remote UE) and the SMF retrieves the PCC rules and </w:t>
      </w:r>
      <w:proofErr w:type="spellStart"/>
      <w:r>
        <w:rPr>
          <w:lang w:eastAsia="ko-KR"/>
        </w:rPr>
        <w:t>QoS</w:t>
      </w:r>
      <w:proofErr w:type="spellEnd"/>
      <w:r>
        <w:rPr>
          <w:lang w:eastAsia="ko-KR"/>
        </w:rPr>
        <w:t xml:space="preserve"> profiles from the PCF (of Relay UE) with sending the pre-negotiated Remote UE profile index.</w:t>
      </w:r>
    </w:p>
    <w:p w14:paraId="427B79D4" w14:textId="77777777" w:rsidR="00C936AD" w:rsidRPr="006F0009" w:rsidRDefault="00C936AD" w:rsidP="00C936AD">
      <w:pPr>
        <w:pStyle w:val="CRCoverPage"/>
        <w:pBdr>
          <w:bottom w:val="single" w:sz="12" w:space="1" w:color="auto"/>
        </w:pBdr>
        <w:outlineLvl w:val="0"/>
        <w:rPr>
          <w:rFonts w:cs="Arial"/>
          <w:b/>
          <w:noProof/>
          <w:sz w:val="2"/>
          <w:lang w:eastAsia="ko-KR"/>
        </w:rPr>
      </w:pPr>
    </w:p>
    <w:p w14:paraId="0D1590B4" w14:textId="7C5840C5" w:rsidR="00C936AD" w:rsidRPr="00C936AD" w:rsidRDefault="00092D9A" w:rsidP="00C936AD">
      <w:pPr>
        <w:pStyle w:val="1"/>
        <w:spacing w:before="120"/>
        <w:rPr>
          <w:noProof/>
          <w:lang w:eastAsia="ko-KR"/>
        </w:rPr>
      </w:pPr>
      <w:r>
        <w:rPr>
          <w:noProof/>
          <w:lang w:eastAsia="ko-KR"/>
        </w:rPr>
        <w:t>Proposal</w:t>
      </w:r>
    </w:p>
    <w:p w14:paraId="0F5CFB39" w14:textId="03C6A17B" w:rsidR="00C936AD" w:rsidRDefault="00C936AD" w:rsidP="00C936AD">
      <w:pPr>
        <w:rPr>
          <w:lang w:eastAsia="zh-CN"/>
        </w:rPr>
      </w:pPr>
      <w:r>
        <w:rPr>
          <w:lang w:eastAsia="zh-CN"/>
        </w:rPr>
        <w:t>It is proposed that the following text is included in TR 23.7</w:t>
      </w:r>
      <w:r w:rsidR="00034113">
        <w:rPr>
          <w:lang w:eastAsia="zh-CN"/>
        </w:rPr>
        <w:t>52</w:t>
      </w:r>
    </w:p>
    <w:p w14:paraId="359AFA1A" w14:textId="3CE6EFA2" w:rsidR="00092D9A" w:rsidRPr="006F0009" w:rsidRDefault="00092D9A" w:rsidP="00092D9A">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First </w:t>
      </w:r>
      <w:r w:rsidRPr="008E4BD9">
        <w:rPr>
          <w:rFonts w:ascii="Arial" w:hAnsi="Arial" w:cs="Arial"/>
          <w:b/>
          <w:color w:val="FF0000"/>
          <w:lang w:eastAsia="ko-KR"/>
        </w:rPr>
        <w:t>Changes</w:t>
      </w:r>
      <w:r>
        <w:rPr>
          <w:rFonts w:ascii="Arial" w:hAnsi="Arial" w:cs="Arial"/>
          <w:b/>
          <w:color w:val="FF0000"/>
          <w:lang w:eastAsia="ko-KR"/>
        </w:rPr>
        <w:t xml:space="preserve"> </w:t>
      </w:r>
      <w:r w:rsidR="00650D46">
        <w:rPr>
          <w:rFonts w:ascii="Arial" w:hAnsi="Arial" w:cs="Arial"/>
          <w:b/>
          <w:color w:val="FF0000"/>
          <w:lang w:eastAsia="ko-KR"/>
        </w:rPr>
        <w:t>(6.</w:t>
      </w:r>
      <w:r w:rsidR="009B2FD5">
        <w:rPr>
          <w:rFonts w:ascii="Arial" w:hAnsi="Arial" w:cs="Arial"/>
          <w:b/>
          <w:color w:val="FF0000"/>
          <w:lang w:eastAsia="ko-KR"/>
        </w:rPr>
        <w:t>40</w:t>
      </w:r>
      <w:r w:rsidR="00650D46">
        <w:rPr>
          <w:rFonts w:ascii="Arial" w:hAnsi="Arial" w:cs="Arial"/>
          <w:b/>
          <w:color w:val="FF0000"/>
          <w:lang w:eastAsia="ko-KR"/>
        </w:rPr>
        <w:t>)</w:t>
      </w:r>
      <w:r>
        <w:rPr>
          <w:rFonts w:ascii="Arial" w:hAnsi="Arial" w:cs="Arial"/>
          <w:b/>
          <w:color w:val="FF0000"/>
          <w:lang w:eastAsia="ko-KR"/>
        </w:rPr>
        <w:t xml:space="preserve"> </w:t>
      </w:r>
      <w:r w:rsidRPr="008E4BD9">
        <w:rPr>
          <w:rFonts w:ascii="Arial" w:hAnsi="Arial" w:cs="Arial"/>
          <w:b/>
          <w:color w:val="FF0000"/>
          <w:lang w:eastAsia="ko-KR"/>
        </w:rPr>
        <w:t>&lt;&lt;&lt;&lt;</w:t>
      </w:r>
    </w:p>
    <w:p w14:paraId="55737F36" w14:textId="77777777" w:rsidR="00034113" w:rsidRPr="00034113" w:rsidRDefault="00034113" w:rsidP="00034113">
      <w:pPr>
        <w:keepNext/>
        <w:keepLines/>
        <w:spacing w:before="180"/>
        <w:ind w:left="1134" w:hanging="1134"/>
        <w:jc w:val="left"/>
        <w:outlineLvl w:val="1"/>
        <w:rPr>
          <w:rFonts w:ascii="Arial" w:eastAsia="SimSun" w:hAnsi="Arial"/>
          <w:sz w:val="32"/>
        </w:rPr>
      </w:pPr>
      <w:bookmarkStart w:id="0" w:name="_Toc26773891"/>
      <w:bookmarkStart w:id="1" w:name="_Toc50130713"/>
      <w:bookmarkStart w:id="2" w:name="_Toc50134027"/>
      <w:bookmarkStart w:id="3" w:name="_Toc50134367"/>
      <w:bookmarkStart w:id="4" w:name="_Toc50557319"/>
      <w:bookmarkStart w:id="5" w:name="_Toc50549002"/>
      <w:bookmarkStart w:id="6" w:name="_Toc55202311"/>
      <w:bookmarkStart w:id="7" w:name="_Toc55193828"/>
      <w:r w:rsidRPr="00034113">
        <w:rPr>
          <w:rFonts w:ascii="Arial" w:eastAsia="SimSun" w:hAnsi="Arial"/>
          <w:sz w:val="32"/>
          <w:lang w:eastAsia="zh-CN"/>
        </w:rPr>
        <w:t>6.</w:t>
      </w:r>
      <w:r w:rsidRPr="00034113">
        <w:rPr>
          <w:rFonts w:ascii="Arial" w:eastAsia="SimSun" w:hAnsi="Arial" w:hint="eastAsia"/>
          <w:sz w:val="32"/>
          <w:lang w:eastAsia="zh-CN"/>
        </w:rPr>
        <w:t>40</w:t>
      </w:r>
      <w:r w:rsidRPr="00034113">
        <w:rPr>
          <w:rFonts w:ascii="Arial" w:eastAsia="SimSun" w:hAnsi="Arial" w:hint="eastAsia"/>
          <w:sz w:val="32"/>
          <w:lang w:eastAsia="ko-KR"/>
        </w:rPr>
        <w:tab/>
      </w:r>
      <w:r w:rsidRPr="00034113">
        <w:rPr>
          <w:rFonts w:ascii="Arial" w:eastAsia="SimSun" w:hAnsi="Arial"/>
          <w:sz w:val="32"/>
        </w:rPr>
        <w:t>Solution</w:t>
      </w:r>
      <w:r w:rsidRPr="00034113">
        <w:rPr>
          <w:rFonts w:ascii="Arial" w:eastAsia="SimSun" w:hAnsi="Arial" w:hint="eastAsia"/>
          <w:sz w:val="32"/>
          <w:lang w:eastAsia="zh-CN"/>
        </w:rPr>
        <w:t xml:space="preserve"> #40</w:t>
      </w:r>
      <w:r w:rsidRPr="00034113">
        <w:rPr>
          <w:rFonts w:ascii="Arial" w:eastAsia="SimSun" w:hAnsi="Arial"/>
          <w:sz w:val="32"/>
        </w:rPr>
        <w:t xml:space="preserve">: </w:t>
      </w:r>
      <w:bookmarkEnd w:id="0"/>
      <w:r w:rsidRPr="00034113">
        <w:rPr>
          <w:rFonts w:ascii="Arial" w:eastAsia="SimSun" w:hAnsi="Arial"/>
          <w:sz w:val="32"/>
        </w:rPr>
        <w:t>Network controlled Remote UE authorization for UE-to-Network Relay</w:t>
      </w:r>
      <w:bookmarkEnd w:id="1"/>
      <w:bookmarkEnd w:id="2"/>
      <w:bookmarkEnd w:id="3"/>
      <w:bookmarkEnd w:id="4"/>
      <w:bookmarkEnd w:id="5"/>
      <w:bookmarkEnd w:id="6"/>
      <w:bookmarkEnd w:id="7"/>
    </w:p>
    <w:p w14:paraId="4AE42C0F"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8" w:name="_Toc26773892"/>
      <w:bookmarkStart w:id="9" w:name="_Toc50130714"/>
      <w:bookmarkStart w:id="10" w:name="_Toc50134028"/>
      <w:bookmarkStart w:id="11" w:name="_Toc50134368"/>
      <w:bookmarkStart w:id="12" w:name="_Toc50557320"/>
      <w:bookmarkStart w:id="13" w:name="_Toc50549003"/>
      <w:bookmarkStart w:id="14" w:name="_Toc55202312"/>
      <w:bookmarkStart w:id="15" w:name="_Toc55193829"/>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.1</w:t>
      </w:r>
      <w:r w:rsidRPr="00034113">
        <w:rPr>
          <w:rFonts w:ascii="Arial" w:eastAsia="SimSun" w:hAnsi="Arial" w:hint="eastAsia"/>
          <w:sz w:val="28"/>
        </w:rPr>
        <w:tab/>
        <w:t>Description</w:t>
      </w:r>
      <w:bookmarkEnd w:id="8"/>
      <w:bookmarkEnd w:id="9"/>
      <w:bookmarkEnd w:id="10"/>
      <w:bookmarkEnd w:id="11"/>
      <w:bookmarkEnd w:id="12"/>
      <w:bookmarkEnd w:id="13"/>
      <w:bookmarkEnd w:id="14"/>
      <w:bookmarkEnd w:id="15"/>
    </w:p>
    <w:p w14:paraId="2E7B1571"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addresses the Key Issue #3 described in the current document.</w:t>
      </w:r>
    </w:p>
    <w:p w14:paraId="42F2494C"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solution supports UE-to-Network Relay Layer 3 Model.</w:t>
      </w:r>
    </w:p>
    <w:p w14:paraId="63F2B9C1" w14:textId="77777777" w:rsidR="00034113" w:rsidRPr="00034113" w:rsidRDefault="00034113" w:rsidP="00034113">
      <w:pPr>
        <w:tabs>
          <w:tab w:val="num" w:pos="1440"/>
        </w:tabs>
        <w:jc w:val="left"/>
        <w:rPr>
          <w:rFonts w:eastAsia="SimSun"/>
          <w:lang w:eastAsia="ko-KR"/>
        </w:rPr>
      </w:pPr>
      <w:r w:rsidRPr="00034113">
        <w:rPr>
          <w:rFonts w:eastAsia="SimSun"/>
          <w:lang w:eastAsia="ko-KR"/>
        </w:rPr>
        <w:t>This contribution compared to the existing Layer 3 based UE-to-Network solutions, it addressed two aspects.</w:t>
      </w:r>
    </w:p>
    <w:p w14:paraId="71CD1673" w14:textId="77777777" w:rsidR="00034113" w:rsidRPr="00034113" w:rsidRDefault="00034113" w:rsidP="00034113">
      <w:pPr>
        <w:ind w:left="568" w:hanging="284"/>
        <w:jc w:val="left"/>
        <w:rPr>
          <w:rFonts w:eastAsia="SimSun"/>
          <w:lang w:eastAsia="ko-KR"/>
        </w:rPr>
      </w:pPr>
      <w:r w:rsidRPr="00034113">
        <w:rPr>
          <w:rFonts w:eastAsia="SimSun"/>
          <w:lang w:eastAsia="ko-KR"/>
        </w:rPr>
        <w:t>1)</w:t>
      </w:r>
      <w:r w:rsidRPr="00034113">
        <w:rPr>
          <w:rFonts w:eastAsia="SimSun"/>
          <w:lang w:eastAsia="ko-KR"/>
        </w:rPr>
        <w:tab/>
        <w:t>Dedicated or shared PDU Session of UE-to-Network Relay UE.</w:t>
      </w:r>
    </w:p>
    <w:p w14:paraId="63E324D9" w14:textId="77777777" w:rsidR="00034113" w:rsidRPr="00034113" w:rsidRDefault="00034113" w:rsidP="00034113">
      <w:pPr>
        <w:ind w:left="568" w:hanging="284"/>
        <w:jc w:val="left"/>
        <w:rPr>
          <w:rFonts w:eastAsia="SimSun"/>
          <w:lang w:eastAsia="ko-KR"/>
        </w:rPr>
      </w:pPr>
      <w:r w:rsidRPr="00034113">
        <w:rPr>
          <w:rFonts w:eastAsia="SimSun"/>
          <w:lang w:eastAsia="ko-KR"/>
        </w:rPr>
        <w:t>2)</w:t>
      </w:r>
      <w:r w:rsidRPr="00034113">
        <w:rPr>
          <w:rFonts w:eastAsia="SimSun"/>
          <w:lang w:eastAsia="ko-KR"/>
        </w:rPr>
        <w:tab/>
        <w:t>Network controlled authorization of Remote UE.</w:t>
      </w:r>
    </w:p>
    <w:p w14:paraId="1C098867" w14:textId="77777777" w:rsidR="00034113" w:rsidRPr="00034113" w:rsidRDefault="00034113" w:rsidP="00034113">
      <w:pPr>
        <w:tabs>
          <w:tab w:val="num" w:pos="1440"/>
        </w:tabs>
        <w:jc w:val="left"/>
        <w:rPr>
          <w:rFonts w:eastAsia="SimSun"/>
          <w:lang w:eastAsia="ko-KR"/>
        </w:rPr>
      </w:pPr>
      <w:r w:rsidRPr="00034113">
        <w:rPr>
          <w:rFonts w:eastAsia="SimSun"/>
          <w:lang w:eastAsia="ko-KR"/>
        </w:rPr>
        <w:t>For 1), this solution describes the two different UE-to-Network Relay PDU Session models as follows:</w:t>
      </w:r>
    </w:p>
    <w:p w14:paraId="34C29CA7" w14:textId="77777777" w:rsidR="00034113" w:rsidRPr="00034113" w:rsidRDefault="00034113" w:rsidP="00034113">
      <w:pPr>
        <w:ind w:left="568" w:hanging="284"/>
        <w:jc w:val="left"/>
        <w:rPr>
          <w:rFonts w:eastAsia="SimSun"/>
          <w:lang w:eastAsia="ko-KR"/>
        </w:rPr>
      </w:pPr>
      <w:r w:rsidRPr="00034113">
        <w:rPr>
          <w:rFonts w:eastAsia="SimSun"/>
          <w:lang w:eastAsia="ko-KR"/>
        </w:rPr>
        <w:t>A.</w:t>
      </w:r>
      <w:r w:rsidRPr="00034113">
        <w:rPr>
          <w:rFonts w:eastAsia="SimSun"/>
          <w:lang w:eastAsia="ko-KR"/>
        </w:rPr>
        <w:tab/>
        <w:t>Dedicated Relay Session Model</w:t>
      </w:r>
    </w:p>
    <w:p w14:paraId="29008637" w14:textId="77777777" w:rsidR="00034113" w:rsidRPr="00034113" w:rsidRDefault="00034113" w:rsidP="00034113">
      <w:pPr>
        <w:ind w:left="568" w:hanging="284"/>
        <w:jc w:val="left"/>
        <w:rPr>
          <w:rFonts w:eastAsia="SimSun"/>
          <w:lang w:eastAsia="ko-KR"/>
        </w:rPr>
      </w:pPr>
      <w:r w:rsidRPr="00034113">
        <w:rPr>
          <w:rFonts w:eastAsia="SimSun"/>
          <w:lang w:eastAsia="ko-KR"/>
        </w:rPr>
        <w:lastRenderedPageBreak/>
        <w:tab/>
        <w:t>In this model, one PDU Session of the UE-to-Network Relay is supported for one Remote UE as depicted in case A of the Figure 6.40.1-1. The UE-to-Network Relay uses the PDU Session that is dedicated for only one Remote UE to relay the traffic between the Remote UE and the Data Network through the UPF of UE-to-Network Relay.</w:t>
      </w:r>
    </w:p>
    <w:p w14:paraId="1429B3C4" w14:textId="77777777" w:rsidR="00034113" w:rsidRPr="00034113" w:rsidRDefault="00034113" w:rsidP="00034113">
      <w:pPr>
        <w:ind w:left="568" w:hanging="284"/>
        <w:jc w:val="left"/>
        <w:rPr>
          <w:rFonts w:eastAsia="SimSun"/>
          <w:lang w:eastAsia="ko-KR"/>
        </w:rPr>
      </w:pPr>
      <w:r w:rsidRPr="00034113">
        <w:rPr>
          <w:rFonts w:eastAsia="SimSun"/>
          <w:lang w:eastAsia="ko-KR"/>
        </w:rPr>
        <w:t xml:space="preserve">     This dedicated relay session model is useful for the scenario where the network operator wants to differentiate the UE-to-Network Relay's PDU Session from charging and policy perspective and for the scenario where the network operator wants to provide different slice or data network per Remote UE's subscription.</w:t>
      </w:r>
    </w:p>
    <w:p w14:paraId="1EE21A21" w14:textId="77777777" w:rsidR="00034113" w:rsidRPr="00034113" w:rsidRDefault="00034113" w:rsidP="00034113">
      <w:pPr>
        <w:ind w:left="568" w:hanging="284"/>
        <w:jc w:val="left"/>
        <w:rPr>
          <w:rFonts w:eastAsia="SimSun"/>
          <w:lang w:eastAsia="ko-KR"/>
        </w:rPr>
      </w:pPr>
      <w:r w:rsidRPr="00034113">
        <w:rPr>
          <w:rFonts w:eastAsia="SimSun"/>
          <w:lang w:eastAsia="ko-KR"/>
        </w:rPr>
        <w:t>B.</w:t>
      </w:r>
      <w:r w:rsidRPr="00034113">
        <w:rPr>
          <w:rFonts w:eastAsia="SimSun"/>
          <w:lang w:eastAsia="ko-KR"/>
        </w:rPr>
        <w:tab/>
        <w:t>Shared Relay Session Model</w:t>
      </w:r>
    </w:p>
    <w:p w14:paraId="6311391B" w14:textId="77777777" w:rsidR="00034113" w:rsidRPr="00034113" w:rsidRDefault="00034113" w:rsidP="00034113">
      <w:pPr>
        <w:ind w:left="568" w:hanging="284"/>
        <w:jc w:val="left"/>
        <w:rPr>
          <w:rFonts w:eastAsia="SimSun"/>
          <w:lang w:eastAsia="ko-KR"/>
        </w:rPr>
      </w:pPr>
      <w:r w:rsidRPr="00034113">
        <w:rPr>
          <w:rFonts w:eastAsia="SimSun"/>
          <w:lang w:eastAsia="ko-KR"/>
        </w:rPr>
        <w:tab/>
        <w:t>In this model, one PDU Session of UE-to-Network Relay is supported for multiple Remote UE as depicted in case B of the Figure 6.40.1-1. The UE-to-Network Relay uses the PDU Session that is shared among multiple Remote UE to relay the traffic between the Remote UE(s) and the Data Network though the UPF of the UE-to-Network Relay.</w:t>
      </w:r>
    </w:p>
    <w:p w14:paraId="26C8A7D6" w14:textId="77777777" w:rsidR="00034113" w:rsidRPr="00034113" w:rsidRDefault="00034113" w:rsidP="00034113">
      <w:pPr>
        <w:ind w:left="568" w:hanging="284"/>
        <w:jc w:val="left"/>
        <w:rPr>
          <w:rFonts w:eastAsia="SimSun"/>
          <w:lang w:eastAsia="ko-KR"/>
        </w:rPr>
      </w:pPr>
      <w:r w:rsidRPr="00034113">
        <w:rPr>
          <w:rFonts w:eastAsia="SimSun"/>
          <w:lang w:eastAsia="ko-KR"/>
        </w:rPr>
        <w:tab/>
        <w:t>The shared relay session model is useful for the scenario where the UE-to-Network Relay provides the internet connection to the multiple Remote UE(s). It is noted that the solution described in clause 6 of this document is based on this model.</w:t>
      </w:r>
    </w:p>
    <w:p w14:paraId="7ADB8D36" w14:textId="77777777" w:rsidR="00034113" w:rsidRPr="00034113" w:rsidRDefault="00034113" w:rsidP="00034113">
      <w:pPr>
        <w:jc w:val="left"/>
        <w:rPr>
          <w:rFonts w:eastAsia="SimSun"/>
          <w:lang w:eastAsia="ko-KR"/>
        </w:rPr>
      </w:pPr>
      <w:r w:rsidRPr="00034113">
        <w:rPr>
          <w:rFonts w:eastAsia="SimSun" w:hint="eastAsia"/>
          <w:lang w:eastAsia="ko-KR"/>
        </w:rPr>
        <w:t xml:space="preserve">The </w:t>
      </w:r>
      <w:r w:rsidRPr="00034113">
        <w:rPr>
          <w:rFonts w:eastAsia="SimSun"/>
          <w:lang w:eastAsia="ko-KR"/>
        </w:rPr>
        <w:t>two relay session models are depicted as Figure 6.</w:t>
      </w:r>
      <w:r w:rsidRPr="00034113">
        <w:rPr>
          <w:rFonts w:eastAsia="SimSun" w:hint="eastAsia"/>
          <w:lang w:eastAsia="zh-CN"/>
        </w:rPr>
        <w:t>40</w:t>
      </w:r>
      <w:r w:rsidRPr="00034113">
        <w:rPr>
          <w:rFonts w:eastAsia="SimSun"/>
          <w:lang w:eastAsia="ko-KR"/>
        </w:rPr>
        <w:t>.1-1.</w:t>
      </w:r>
    </w:p>
    <w:bookmarkStart w:id="16" w:name="_MON_1587198493"/>
    <w:bookmarkEnd w:id="16"/>
    <w:p w14:paraId="53C553F7" w14:textId="77777777" w:rsidR="00034113" w:rsidRPr="00034113" w:rsidRDefault="00034113" w:rsidP="00034113">
      <w:pPr>
        <w:keepNext/>
        <w:keepLines/>
        <w:spacing w:before="60"/>
        <w:jc w:val="center"/>
        <w:rPr>
          <w:rFonts w:ascii="Arial" w:eastAsia="SimSun" w:hAnsi="Arial"/>
          <w:b/>
        </w:rPr>
      </w:pPr>
      <w:r w:rsidRPr="00034113">
        <w:rPr>
          <w:rFonts w:ascii="Arial" w:eastAsia="SimSun" w:hAnsi="Arial"/>
          <w:b/>
        </w:rPr>
        <w:object w:dxaOrig="7441" w:dyaOrig="4226" w14:anchorId="17098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8pt;height:210.65pt" o:ole="">
            <v:imagedata r:id="rId7" o:title=""/>
          </v:shape>
          <o:OLEObject Type="Embed" ProgID="Word.Picture.8" ShapeID="_x0000_i1025" DrawAspect="Content" ObjectID="_1667237873" r:id="rId8"/>
        </w:object>
      </w:r>
    </w:p>
    <w:p w14:paraId="5433149A" w14:textId="77777777" w:rsidR="00034113" w:rsidRPr="00034113" w:rsidRDefault="00034113" w:rsidP="00034113">
      <w:pPr>
        <w:keepLines/>
        <w:spacing w:after="240"/>
        <w:jc w:val="center"/>
        <w:rPr>
          <w:rFonts w:ascii="Arial" w:eastAsia="SimSun" w:hAnsi="Arial"/>
          <w:b/>
          <w:lang w:eastAsia="ko-KR"/>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.1-1</w:t>
      </w:r>
      <w:r w:rsidRPr="00034113">
        <w:rPr>
          <w:rFonts w:ascii="Arial" w:eastAsia="SimSun" w:hAnsi="Arial"/>
          <w:b/>
        </w:rPr>
        <w:t xml:space="preserve">: </w:t>
      </w:r>
      <w:r w:rsidRPr="00034113">
        <w:rPr>
          <w:rFonts w:ascii="Arial" w:eastAsia="SimSun" w:hAnsi="Arial"/>
          <w:b/>
          <w:lang w:eastAsia="ko-KR"/>
        </w:rPr>
        <w:t>UE-to-Network Relay PDU Session: Dedicated vs. Shared</w:t>
      </w:r>
    </w:p>
    <w:p w14:paraId="46AA4B09" w14:textId="77777777" w:rsidR="00034113" w:rsidRPr="00034113" w:rsidRDefault="00034113" w:rsidP="00034113">
      <w:pPr>
        <w:jc w:val="left"/>
        <w:rPr>
          <w:rFonts w:eastAsia="SimSun"/>
          <w:lang w:eastAsia="ko-KR"/>
        </w:rPr>
      </w:pPr>
      <w:r w:rsidRPr="00034113">
        <w:rPr>
          <w:rFonts w:eastAsia="SimSun"/>
          <w:lang w:eastAsia="ko-KR"/>
        </w:rPr>
        <w:t>Unstructured type PDU Session is only applicable for the dedicated Relay Session Model.</w:t>
      </w:r>
    </w:p>
    <w:p w14:paraId="0E0D721D" w14:textId="77777777" w:rsidR="00034113" w:rsidRPr="00034113" w:rsidRDefault="00034113" w:rsidP="00034113">
      <w:pPr>
        <w:jc w:val="left"/>
        <w:rPr>
          <w:rFonts w:eastAsia="SimSun"/>
          <w:lang w:eastAsia="ko-KR"/>
        </w:rPr>
      </w:pPr>
      <w:r w:rsidRPr="00034113">
        <w:rPr>
          <w:rFonts w:eastAsia="SimSun"/>
          <w:lang w:eastAsia="ko-KR"/>
        </w:rPr>
        <w:t>PDU Session with IP and Ethernet type can be applicable for both dedicated and shared relay session model.</w:t>
      </w:r>
    </w:p>
    <w:p w14:paraId="34DF6DD8" w14:textId="77777777" w:rsidR="00034113" w:rsidRPr="00034113" w:rsidRDefault="00034113" w:rsidP="00034113">
      <w:pPr>
        <w:jc w:val="left"/>
        <w:rPr>
          <w:rFonts w:eastAsia="SimSun"/>
          <w:lang w:eastAsia="ko-KR"/>
        </w:rPr>
      </w:pPr>
      <w:r w:rsidRPr="00034113">
        <w:rPr>
          <w:rFonts w:eastAsia="SimSun"/>
          <w:lang w:eastAsia="ko-KR"/>
        </w:rPr>
        <w:t>For 2), in order for the network operator t</w:t>
      </w:r>
      <w:r w:rsidRPr="00034113">
        <w:rPr>
          <w:rFonts w:eastAsia="SimSun" w:hint="eastAsia"/>
          <w:lang w:eastAsia="ko-KR"/>
        </w:rPr>
        <w:t>o authorize th</w:t>
      </w:r>
      <w:r w:rsidRPr="00034113">
        <w:rPr>
          <w:rFonts w:eastAsia="SimSun"/>
          <w:lang w:eastAsia="ko-KR"/>
        </w:rPr>
        <w:t>e remote UE to use the UE-to-Network Relay's PDU Session, a network controlled mechanism is used. In this solution, the 5GC can authorize the Remote UE based on the information provided by the UE-to-Network Relay that is connected to Remote UE. With this approach, the 5GC is able to authorize the Remote UE to use UE-to-Network Relay's PDU Session by checking the Remote UE's profile stored in UDM, PCF or DN-AAA in addition to UE-to-Network Relay's subscription information.</w:t>
      </w:r>
    </w:p>
    <w:p w14:paraId="7A85D0DB" w14:textId="77777777" w:rsidR="00034113" w:rsidRPr="00034113" w:rsidRDefault="00034113" w:rsidP="00034113">
      <w:pPr>
        <w:jc w:val="left"/>
        <w:rPr>
          <w:rFonts w:eastAsia="SimSun"/>
          <w:lang w:eastAsia="ko-KR"/>
        </w:rPr>
      </w:pPr>
      <w:r w:rsidRPr="00034113">
        <w:rPr>
          <w:rFonts w:eastAsia="SimSun"/>
          <w:lang w:eastAsia="ko-KR"/>
        </w:rPr>
        <w:t>This solution assumes that Remote UE belongs to the same PLMN as Relay UE.</w:t>
      </w:r>
    </w:p>
    <w:p w14:paraId="7AAA5625" w14:textId="77777777" w:rsidR="00034113" w:rsidRPr="00034113" w:rsidRDefault="00034113" w:rsidP="00034113">
      <w:pPr>
        <w:keepNext/>
        <w:keepLines/>
        <w:spacing w:before="120"/>
        <w:ind w:left="1134" w:hanging="1134"/>
        <w:jc w:val="left"/>
        <w:outlineLvl w:val="2"/>
        <w:rPr>
          <w:rFonts w:ascii="Arial" w:eastAsia="SimSun" w:hAnsi="Arial"/>
          <w:sz w:val="28"/>
        </w:rPr>
      </w:pPr>
      <w:bookmarkStart w:id="17" w:name="_Toc26773893"/>
      <w:bookmarkStart w:id="18" w:name="_Toc50130715"/>
      <w:bookmarkStart w:id="19" w:name="_Toc50134029"/>
      <w:bookmarkStart w:id="20" w:name="_Toc50134369"/>
      <w:bookmarkStart w:id="21" w:name="_Toc50557321"/>
      <w:bookmarkStart w:id="22" w:name="_Toc50549004"/>
      <w:bookmarkStart w:id="23" w:name="_Toc55202313"/>
      <w:bookmarkStart w:id="24" w:name="_Toc55193830"/>
      <w:r w:rsidRPr="00034113">
        <w:rPr>
          <w:rFonts w:ascii="Arial" w:eastAsia="SimSun" w:hAnsi="Arial"/>
          <w:sz w:val="28"/>
        </w:rPr>
        <w:t>6.</w:t>
      </w:r>
      <w:r w:rsidRPr="00034113">
        <w:rPr>
          <w:rFonts w:ascii="Arial" w:eastAsia="SimSun" w:hAnsi="Arial" w:hint="eastAsia"/>
          <w:sz w:val="28"/>
          <w:lang w:eastAsia="zh-CN"/>
        </w:rPr>
        <w:t>40</w:t>
      </w:r>
      <w:r w:rsidRPr="00034113">
        <w:rPr>
          <w:rFonts w:ascii="Arial" w:eastAsia="SimSun" w:hAnsi="Arial"/>
          <w:sz w:val="28"/>
        </w:rPr>
        <w:t>.2</w:t>
      </w:r>
      <w:r w:rsidRPr="00034113">
        <w:rPr>
          <w:rFonts w:ascii="Arial" w:eastAsia="SimSun" w:hAnsi="Arial"/>
          <w:sz w:val="28"/>
        </w:rPr>
        <w:tab/>
        <w:t>Procedures</w:t>
      </w:r>
      <w:bookmarkEnd w:id="17"/>
      <w:bookmarkEnd w:id="18"/>
      <w:bookmarkEnd w:id="19"/>
      <w:bookmarkEnd w:id="20"/>
      <w:bookmarkEnd w:id="21"/>
      <w:bookmarkEnd w:id="22"/>
      <w:bookmarkEnd w:id="23"/>
      <w:bookmarkEnd w:id="24"/>
    </w:p>
    <w:p w14:paraId="73B7BB8E" w14:textId="77777777" w:rsidR="00034113" w:rsidRPr="00034113" w:rsidRDefault="00034113" w:rsidP="00034113">
      <w:pPr>
        <w:keepNext/>
        <w:keepLines/>
        <w:spacing w:before="120"/>
        <w:ind w:left="1418" w:hanging="1418"/>
        <w:jc w:val="left"/>
        <w:outlineLvl w:val="3"/>
        <w:rPr>
          <w:rFonts w:ascii="Arial" w:eastAsia="SimSun" w:hAnsi="Arial"/>
          <w:sz w:val="24"/>
        </w:rPr>
      </w:pPr>
      <w:bookmarkStart w:id="25" w:name="_Toc50130716"/>
      <w:bookmarkStart w:id="26" w:name="_Toc50134030"/>
      <w:bookmarkStart w:id="27" w:name="_Toc50134370"/>
      <w:bookmarkStart w:id="28" w:name="_Toc50557322"/>
      <w:bookmarkStart w:id="29" w:name="_Toc50549005"/>
      <w:bookmarkStart w:id="30" w:name="_Toc55202314"/>
      <w:bookmarkStart w:id="31" w:name="_Toc55193831"/>
      <w:r w:rsidRPr="00034113">
        <w:rPr>
          <w:rFonts w:ascii="Arial" w:eastAsia="SimSun" w:hAnsi="Arial"/>
          <w:sz w:val="24"/>
        </w:rPr>
        <w:t>6.</w:t>
      </w:r>
      <w:r w:rsidRPr="00034113">
        <w:rPr>
          <w:rFonts w:ascii="Arial" w:eastAsia="SimSun" w:hAnsi="Arial" w:hint="eastAsia"/>
          <w:sz w:val="24"/>
          <w:lang w:eastAsia="zh-CN"/>
        </w:rPr>
        <w:t>40</w:t>
      </w:r>
      <w:r w:rsidRPr="00034113">
        <w:rPr>
          <w:rFonts w:ascii="Arial" w:eastAsia="SimSun" w:hAnsi="Arial"/>
          <w:sz w:val="24"/>
        </w:rPr>
        <w:t>.2.1</w:t>
      </w:r>
      <w:r w:rsidRPr="00034113">
        <w:rPr>
          <w:rFonts w:ascii="Arial" w:eastAsia="SimSun" w:hAnsi="Arial"/>
          <w:sz w:val="24"/>
        </w:rPr>
        <w:tab/>
        <w:t>Network Controlled Remote UE authorization for the Dedicated/Shared Relay Session</w:t>
      </w:r>
      <w:bookmarkEnd w:id="25"/>
      <w:bookmarkEnd w:id="26"/>
      <w:bookmarkEnd w:id="27"/>
      <w:bookmarkEnd w:id="28"/>
      <w:bookmarkEnd w:id="29"/>
      <w:bookmarkEnd w:id="30"/>
      <w:bookmarkEnd w:id="31"/>
    </w:p>
    <w:p w14:paraId="6AA32900" w14:textId="3AB7C819" w:rsidR="00034113" w:rsidRDefault="00034113" w:rsidP="00034113">
      <w:pPr>
        <w:jc w:val="left"/>
        <w:rPr>
          <w:rFonts w:eastAsia="SimSun"/>
          <w:lang w:eastAsia="ko-KR"/>
        </w:rPr>
      </w:pPr>
      <w:r w:rsidRPr="00034113">
        <w:rPr>
          <w:rFonts w:eastAsia="SimSun" w:hint="eastAsia"/>
          <w:lang w:eastAsia="ko-KR"/>
        </w:rPr>
        <w:t xml:space="preserve">This </w:t>
      </w:r>
      <w:r w:rsidRPr="00034113">
        <w:rPr>
          <w:rFonts w:eastAsia="SimSun"/>
          <w:lang w:eastAsia="ko-KR"/>
        </w:rPr>
        <w:t>procedure describes the Remote UE authorization procedure.</w:t>
      </w:r>
    </w:p>
    <w:p w14:paraId="3784420C" w14:textId="51F4247C" w:rsidR="001546D2" w:rsidRPr="00034113" w:rsidRDefault="001546D2" w:rsidP="00034113">
      <w:pPr>
        <w:jc w:val="left"/>
        <w:rPr>
          <w:rFonts w:eastAsia="SimSun"/>
          <w:lang w:eastAsia="zh-CN"/>
        </w:rPr>
      </w:pPr>
      <w:del w:id="32" w:author="Samsung" w:date="2020-11-09T19:56:00Z">
        <w:r w:rsidRPr="00A8442F" w:rsidDel="001546D2">
          <w:object w:dxaOrig="12255" w:dyaOrig="10620" w14:anchorId="453D5D48">
            <v:shape id="_x0000_i1026" type="#_x0000_t75" style="width:452.4pt;height:392.25pt" o:ole="">
              <v:imagedata r:id="rId9" o:title=""/>
            </v:shape>
            <o:OLEObject Type="Embed" ProgID="Visio.Drawing.15" ShapeID="_x0000_i1026" DrawAspect="Content" ObjectID="_1667237874" r:id="rId10"/>
          </w:object>
        </w:r>
      </w:del>
    </w:p>
    <w:p w14:paraId="1068CCEE" w14:textId="3D4645E1" w:rsidR="00034113" w:rsidRDefault="00034113" w:rsidP="00034113">
      <w:pPr>
        <w:keepNext/>
        <w:keepLines/>
        <w:spacing w:before="60"/>
        <w:jc w:val="center"/>
        <w:rPr>
          <w:ins w:id="33" w:author="Samsung" w:date="2020-11-09T19:56:00Z"/>
          <w:rFonts w:ascii="Arial" w:eastAsia="SimSun" w:hAnsi="Arial"/>
          <w:b/>
        </w:rPr>
      </w:pPr>
    </w:p>
    <w:p w14:paraId="3EE54414" w14:textId="7DD85B9C" w:rsidR="001546D2" w:rsidRPr="00034113" w:rsidRDefault="001546D2" w:rsidP="00034113">
      <w:pPr>
        <w:keepNext/>
        <w:keepLines/>
        <w:spacing w:before="60"/>
        <w:jc w:val="center"/>
        <w:rPr>
          <w:rFonts w:ascii="Arial" w:eastAsia="SimSun" w:hAnsi="Arial"/>
          <w:b/>
          <w:lang w:eastAsia="ko-KR"/>
        </w:rPr>
      </w:pPr>
      <w:ins w:id="34" w:author="Samsung" w:date="2020-11-09T19:56:00Z">
        <w:r w:rsidRPr="00034113">
          <w:rPr>
            <w:rFonts w:ascii="Arial" w:eastAsia="SimSun" w:hAnsi="Arial"/>
            <w:b/>
          </w:rPr>
          <w:object w:dxaOrig="14085" w:dyaOrig="10620" w14:anchorId="0EFC3DB7">
            <v:shape id="_x0000_i1027" type="#_x0000_t75" style="width:519.6pt;height:392.25pt" o:ole="">
              <v:imagedata r:id="rId11" o:title=""/>
            </v:shape>
            <o:OLEObject Type="Embed" ProgID="Visio.Drawing.15" ShapeID="_x0000_i1027" DrawAspect="Content" ObjectID="_1667237875" r:id="rId12"/>
          </w:object>
        </w:r>
      </w:ins>
    </w:p>
    <w:p w14:paraId="1F8A7777" w14:textId="77777777" w:rsidR="00034113" w:rsidRPr="00034113" w:rsidRDefault="00034113" w:rsidP="00034113">
      <w:pPr>
        <w:keepLines/>
        <w:spacing w:after="240"/>
        <w:jc w:val="center"/>
        <w:rPr>
          <w:rFonts w:ascii="Arial" w:eastAsia="SimSun" w:hAnsi="Arial"/>
          <w:b/>
        </w:rPr>
      </w:pPr>
      <w:r w:rsidRPr="00034113">
        <w:rPr>
          <w:rFonts w:ascii="Arial" w:eastAsia="SimSun" w:hAnsi="Arial"/>
          <w:b/>
        </w:rPr>
        <w:t>Figure 6.</w:t>
      </w:r>
      <w:r w:rsidRPr="00034113">
        <w:rPr>
          <w:rFonts w:ascii="Arial" w:eastAsia="SimSun" w:hAnsi="Arial" w:hint="eastAsia"/>
          <w:b/>
          <w:lang w:val="en-US" w:eastAsia="zh-CN"/>
        </w:rPr>
        <w:t>40</w:t>
      </w:r>
      <w:r w:rsidRPr="00034113">
        <w:rPr>
          <w:rFonts w:ascii="Arial" w:eastAsia="SimSun" w:hAnsi="Arial"/>
          <w:b/>
          <w:lang w:val="en-US"/>
        </w:rPr>
        <w:t>.2.1-1</w:t>
      </w:r>
      <w:r w:rsidRPr="00034113">
        <w:rPr>
          <w:rFonts w:ascii="Arial" w:eastAsia="SimSun" w:hAnsi="Arial"/>
          <w:b/>
        </w:rPr>
        <w:t>: Network Controlled Remote UE authorization</w:t>
      </w:r>
    </w:p>
    <w:p w14:paraId="1E15E221" w14:textId="77777777" w:rsidR="00034113" w:rsidRPr="00034113" w:rsidRDefault="00034113" w:rsidP="00034113">
      <w:pPr>
        <w:ind w:left="568" w:hanging="284"/>
        <w:jc w:val="left"/>
        <w:rPr>
          <w:rFonts w:eastAsia="SimSun"/>
          <w:lang w:eastAsia="zh-CN"/>
        </w:rPr>
      </w:pPr>
      <w:bookmarkStart w:id="35" w:name="_Toc26773894"/>
      <w:bookmarkStart w:id="36" w:name="_Toc50130717"/>
      <w:bookmarkStart w:id="37" w:name="_Toc50134031"/>
      <w:bookmarkStart w:id="38" w:name="_Toc50134371"/>
      <w:bookmarkStart w:id="39" w:name="_Toc50557323"/>
      <w:r w:rsidRPr="00034113">
        <w:rPr>
          <w:rFonts w:eastAsia="SimSun"/>
          <w:lang w:eastAsia="zh-CN"/>
        </w:rPr>
        <w:t>0.</w:t>
      </w:r>
      <w:r w:rsidRPr="00034113">
        <w:rPr>
          <w:rFonts w:eastAsia="SimSun"/>
          <w:lang w:eastAsia="zh-CN"/>
        </w:rPr>
        <w:tab/>
        <w:t xml:space="preserve">Provisioning of Remote UE and UE-to-Network Relay. Provisioning of PC5 related information and URSP rules with </w:t>
      </w:r>
      <w:proofErr w:type="spellStart"/>
      <w:r w:rsidRPr="00034113">
        <w:rPr>
          <w:rFonts w:eastAsia="SimSun"/>
          <w:lang w:eastAsia="zh-CN"/>
        </w:rPr>
        <w:t>ProSe</w:t>
      </w:r>
      <w:proofErr w:type="spellEnd"/>
      <w:r w:rsidRPr="00034113">
        <w:rPr>
          <w:rFonts w:eastAsia="SimSun"/>
          <w:lang w:eastAsia="zh-CN"/>
        </w:rPr>
        <w:t xml:space="preserve"> extensions.</w:t>
      </w:r>
    </w:p>
    <w:p w14:paraId="4890D3EB" w14:textId="4E5D35CA" w:rsidR="00034113" w:rsidRDefault="00034113" w:rsidP="00034113">
      <w:pPr>
        <w:ind w:left="851" w:hanging="284"/>
        <w:jc w:val="left"/>
        <w:rPr>
          <w:ins w:id="40" w:author="LaeYoung (LG Electronics)" w:date="2020-11-18T20:35:00Z"/>
          <w:rFonts w:eastAsia="SimSun"/>
          <w:lang w:eastAsia="zh-CN"/>
        </w:rPr>
      </w:pPr>
      <w:r w:rsidRPr="00034113">
        <w:rPr>
          <w:rFonts w:eastAsia="SimSun"/>
          <w:lang w:eastAsia="zh-CN"/>
        </w:rPr>
        <w:t>A.</w:t>
      </w:r>
      <w:r w:rsidRPr="00034113">
        <w:rPr>
          <w:rFonts w:eastAsia="SimSun"/>
          <w:lang w:eastAsia="zh-CN"/>
        </w:rPr>
        <w:tab/>
        <w:t xml:space="preserve">The Remote UE is provisioned with the information that can be used for connecting the UE-to-Network Relay through the PC5 link associated with the UE-to-Network Relay's PDU Session. The information includes the relay session service code for this procedure. The relay session code can be encoded to indicate dedicate or shared relay session model. In addition, the Remote UE can be provisioned with the appropriate UE Route Selection Policy such as </w:t>
      </w:r>
      <w:proofErr w:type="spellStart"/>
      <w:r w:rsidRPr="00034113">
        <w:rPr>
          <w:rFonts w:eastAsia="SimSun"/>
          <w:lang w:eastAsia="zh-CN"/>
        </w:rPr>
        <w:t>ProSe</w:t>
      </w:r>
      <w:proofErr w:type="spellEnd"/>
      <w:r w:rsidRPr="00034113">
        <w:rPr>
          <w:rFonts w:eastAsia="SimSun"/>
          <w:lang w:eastAsia="zh-CN"/>
        </w:rPr>
        <w:t xml:space="preserve"> UE-to-Network Offloading indicator with relay session model indicator as Route Selection Component. The relay session model indicator can indicator dedicated or shared relay session model.</w:t>
      </w:r>
      <w:ins w:id="41" w:author="Samsung" w:date="2020-11-09T19:26:00Z">
        <w:r w:rsidR="005E6720">
          <w:rPr>
            <w:rFonts w:eastAsia="SimSun"/>
            <w:lang w:eastAsia="zh-CN"/>
          </w:rPr>
          <w:t xml:space="preserve"> The information may include the authorization</w:t>
        </w:r>
      </w:ins>
      <w:ins w:id="42" w:author="Samsung" w:date="2020-11-09T19:27:00Z">
        <w:r w:rsidR="005E6720">
          <w:rPr>
            <w:rFonts w:eastAsia="SimSun"/>
            <w:lang w:eastAsia="zh-CN"/>
          </w:rPr>
          <w:t xml:space="preserve"> information</w:t>
        </w:r>
      </w:ins>
      <w:ins w:id="43" w:author="Samsung" w:date="2020-11-09T19:29:00Z">
        <w:r w:rsidR="005E6720">
          <w:rPr>
            <w:rFonts w:eastAsia="SimSun"/>
            <w:lang w:eastAsia="zh-CN"/>
          </w:rPr>
          <w:t xml:space="preserve"> (e.g. authorization token)</w:t>
        </w:r>
      </w:ins>
      <w:ins w:id="44" w:author="Samsung" w:date="2020-11-09T19:27:00Z">
        <w:r w:rsidR="005E6720">
          <w:rPr>
            <w:rFonts w:eastAsia="SimSun"/>
            <w:lang w:eastAsia="zh-CN"/>
          </w:rPr>
          <w:t xml:space="preserve"> issued by </w:t>
        </w:r>
      </w:ins>
      <w:ins w:id="45" w:author="Samsung" w:date="2020-11-09T19:29:00Z">
        <w:r w:rsidR="005E6720">
          <w:rPr>
            <w:rFonts w:eastAsia="SimSun"/>
            <w:lang w:eastAsia="zh-CN"/>
          </w:rPr>
          <w:t>PCF.</w:t>
        </w:r>
      </w:ins>
    </w:p>
    <w:p w14:paraId="4A174144" w14:textId="78BCC1F3" w:rsidR="00580E11" w:rsidRPr="00580E11" w:rsidRDefault="00580E11" w:rsidP="00580E11">
      <w:pPr>
        <w:pStyle w:val="EditorsNote"/>
        <w:ind w:left="1701" w:hanging="1417"/>
        <w:jc w:val="left"/>
        <w:rPr>
          <w:rFonts w:eastAsia="SimSun"/>
          <w:lang w:val="en-GB" w:eastAsia="zh-CN"/>
        </w:rPr>
      </w:pPr>
      <w:ins w:id="46" w:author="LaeYoung (LG Electronics)" w:date="2020-11-18T20:36:00Z">
        <w:r w:rsidRPr="00203CEF">
          <w:rPr>
            <w:rFonts w:eastAsia="SimSun"/>
            <w:highlight w:val="green"/>
            <w:lang w:val="en-GB"/>
            <w:rPrChange w:id="47" w:author="LaeYoung (LG Electronics)" w:date="2020-11-18T20:50:00Z">
              <w:rPr>
                <w:rFonts w:eastAsia="SimSun"/>
                <w:lang w:val="en-GB"/>
              </w:rPr>
            </w:rPrChange>
          </w:rPr>
          <w:t>Editor's note:</w:t>
        </w:r>
        <w:r w:rsidRPr="00203CEF">
          <w:rPr>
            <w:rFonts w:eastAsia="SimSun"/>
            <w:highlight w:val="green"/>
            <w:lang w:val="en-GB"/>
            <w:rPrChange w:id="48" w:author="LaeYoung (LG Electronics)" w:date="2020-11-18T20:50:00Z">
              <w:rPr>
                <w:rFonts w:eastAsia="SimSun"/>
                <w:lang w:val="en-GB"/>
              </w:rPr>
            </w:rPrChange>
          </w:rPr>
          <w:tab/>
          <w:t xml:space="preserve">It is FFS </w:t>
        </w:r>
        <w:r w:rsidRPr="00203CEF">
          <w:rPr>
            <w:rFonts w:eastAsia="SimSun"/>
            <w:highlight w:val="green"/>
            <w:lang w:val="en-GB"/>
            <w:rPrChange w:id="49" w:author="LaeYoung (LG Electronics)" w:date="2020-11-18T20:50:00Z">
              <w:rPr>
                <w:rFonts w:eastAsia="SimSun"/>
                <w:lang w:val="en-GB"/>
              </w:rPr>
            </w:rPrChange>
          </w:rPr>
          <w:t xml:space="preserve">whether </w:t>
        </w:r>
      </w:ins>
      <w:ins w:id="50" w:author="LaeYoung (LG Electronics)" w:date="2020-11-18T20:35:00Z">
        <w:r w:rsidRPr="00203CEF">
          <w:rPr>
            <w:rFonts w:eastAsia="SimSun"/>
            <w:highlight w:val="green"/>
            <w:lang w:val="en-GB"/>
            <w:rPrChange w:id="51" w:author="LaeYoung (LG Electronics)" w:date="2020-11-18T20:50:00Z">
              <w:rPr>
                <w:rFonts w:eastAsia="SimSun"/>
                <w:lang w:val="en-GB"/>
              </w:rPr>
            </w:rPrChange>
          </w:rPr>
          <w:t>all the security wo</w:t>
        </w:r>
        <w:r w:rsidRPr="00203CEF">
          <w:rPr>
            <w:rFonts w:eastAsia="SimSun"/>
            <w:highlight w:val="green"/>
            <w:lang w:val="en-GB"/>
            <w:rPrChange w:id="52" w:author="LaeYoung (LG Electronics)" w:date="2020-11-18T20:50:00Z">
              <w:rPr>
                <w:rFonts w:eastAsia="SimSun"/>
                <w:lang w:val="en-GB"/>
              </w:rPr>
            </w:rPrChange>
          </w:rPr>
          <w:t>rk is done in the PCF.</w:t>
        </w:r>
      </w:ins>
    </w:p>
    <w:p w14:paraId="771EC698" w14:textId="77777777" w:rsidR="00034113" w:rsidRPr="00034113" w:rsidRDefault="00034113" w:rsidP="00034113">
      <w:pPr>
        <w:ind w:left="851" w:hanging="284"/>
        <w:jc w:val="left"/>
        <w:rPr>
          <w:rFonts w:eastAsia="SimSun"/>
          <w:lang w:eastAsia="zh-CN"/>
        </w:rPr>
      </w:pPr>
      <w:r w:rsidRPr="00034113">
        <w:rPr>
          <w:rFonts w:eastAsia="SimSun"/>
          <w:lang w:eastAsia="zh-CN"/>
        </w:rPr>
        <w:t>B.</w:t>
      </w:r>
      <w:r w:rsidRPr="00034113">
        <w:rPr>
          <w:rFonts w:eastAsia="SimSun"/>
          <w:lang w:eastAsia="zh-CN"/>
        </w:rPr>
        <w:tab/>
        <w:t>The UE-to-Network Relay is provisioned with the information that can be used for managing the PC5 reference points such as announcing the relay service code (e.g. dedicated relay session service code or shared relay session service code). The UE-to-Network may be provisioned with the network controlled authorization for network to authorize the Remote UE to use the UE-to-Network Relay's PDU Session.</w:t>
      </w:r>
    </w:p>
    <w:p w14:paraId="72B5A875" w14:textId="77777777" w:rsidR="00034113" w:rsidRPr="00034113" w:rsidRDefault="00034113" w:rsidP="00034113">
      <w:pPr>
        <w:ind w:left="851" w:hanging="284"/>
        <w:jc w:val="left"/>
        <w:rPr>
          <w:rFonts w:eastAsia="SimSun"/>
          <w:lang w:eastAsia="zh-CN"/>
        </w:rPr>
      </w:pPr>
      <w:r w:rsidRPr="00034113">
        <w:rPr>
          <w:rFonts w:eastAsia="SimSun"/>
          <w:lang w:eastAsia="zh-CN"/>
        </w:rPr>
        <w:tab/>
        <w:t>In addition, the UE-to-Network Relay can be provisioned with the appropriate UE Route Selection Policy such as the relay session service (e.g. the dedicated relay session service or shared relay session service) or Remote UE information as Traffic Descriptor.</w:t>
      </w:r>
    </w:p>
    <w:p w14:paraId="3E0C786E" w14:textId="77777777" w:rsidR="00034113" w:rsidRPr="00034113" w:rsidRDefault="00034113" w:rsidP="00034113">
      <w:pPr>
        <w:ind w:left="851" w:hanging="284"/>
        <w:jc w:val="left"/>
        <w:rPr>
          <w:rFonts w:eastAsia="SimSun"/>
          <w:lang w:eastAsia="zh-CN"/>
        </w:rPr>
      </w:pPr>
      <w:r w:rsidRPr="00034113">
        <w:rPr>
          <w:rFonts w:eastAsia="SimSun"/>
          <w:lang w:eastAsia="zh-CN"/>
        </w:rPr>
        <w:lastRenderedPageBreak/>
        <w:t>C.</w:t>
      </w:r>
      <w:r w:rsidRPr="00034113">
        <w:rPr>
          <w:rFonts w:eastAsia="SimSun"/>
          <w:lang w:eastAsia="zh-CN"/>
        </w:rPr>
        <w:tab/>
        <w:t>Based on the provisioned information in the step B. the UE-to-Network Relay may establish the PDU Session for shared relay session model. This step is applicable only for shared relay session model.</w:t>
      </w:r>
    </w:p>
    <w:p w14:paraId="7F74EB66" w14:textId="77777777" w:rsidR="00034113" w:rsidRPr="00034113" w:rsidRDefault="00034113" w:rsidP="00034113">
      <w:pPr>
        <w:ind w:left="568" w:hanging="284"/>
        <w:jc w:val="left"/>
        <w:rPr>
          <w:rFonts w:eastAsia="SimSun"/>
          <w:lang w:eastAsia="zh-CN"/>
        </w:rPr>
      </w:pPr>
      <w:r w:rsidRPr="00034113">
        <w:rPr>
          <w:rFonts w:eastAsia="SimSun"/>
          <w:lang w:eastAsia="zh-CN"/>
        </w:rPr>
        <w:t>1.</w:t>
      </w:r>
      <w:r w:rsidRPr="00034113">
        <w:rPr>
          <w:rFonts w:eastAsia="SimSun"/>
          <w:lang w:eastAsia="zh-CN"/>
        </w:rPr>
        <w:tab/>
        <w:t xml:space="preserve">When performing the model </w:t>
      </w:r>
      <w:proofErr w:type="gramStart"/>
      <w:r w:rsidRPr="00034113">
        <w:rPr>
          <w:rFonts w:eastAsia="SimSun"/>
          <w:lang w:eastAsia="zh-CN"/>
        </w:rPr>
        <w:t>A</w:t>
      </w:r>
      <w:proofErr w:type="gramEnd"/>
      <w:r w:rsidRPr="00034113">
        <w:rPr>
          <w:rFonts w:eastAsia="SimSun"/>
          <w:lang w:eastAsia="zh-CN"/>
        </w:rPr>
        <w:t xml:space="preserve"> discovery procedure, the UE-to-Network relay provides the relay service code (e.g. the dedicated relay session service code or the shared relay session service code) to the Remote UE. For the model B discovery procedure, the Remote UE may request the relay service code provisioned in the step 0A.</w:t>
      </w:r>
    </w:p>
    <w:p w14:paraId="4377A748" w14:textId="305DA90B" w:rsidR="00034113" w:rsidRDefault="00034113" w:rsidP="00034113">
      <w:pPr>
        <w:ind w:left="568" w:hanging="284"/>
        <w:jc w:val="left"/>
        <w:rPr>
          <w:ins w:id="53" w:author="LaeYoung (LG Electronics)" w:date="2020-11-18T20:43:00Z"/>
          <w:rFonts w:eastAsia="SimSun"/>
          <w:lang w:eastAsia="zh-CN"/>
        </w:rPr>
      </w:pPr>
      <w:r w:rsidRPr="00034113">
        <w:rPr>
          <w:rFonts w:eastAsia="SimSun"/>
          <w:lang w:eastAsia="zh-CN"/>
        </w:rPr>
        <w:t>2.</w:t>
      </w:r>
      <w:r w:rsidRPr="00034113">
        <w:rPr>
          <w:rFonts w:eastAsia="SimSun"/>
          <w:lang w:eastAsia="zh-CN"/>
        </w:rPr>
        <w:tab/>
        <w:t xml:space="preserve">After the Remote UE discovers the UE-to-Network Relay, the Remote UE initiates the establishment procedure of PC5 link associated with the dedicated UE-to-Network Relay's PDU Session. This message includes the Remote UE identification info such as the subscription identifier (such as SUCI or GPSI) or Layer 2 ID, Relay Service Code (e.g. dedicated/shared relay session service code), </w:t>
      </w:r>
      <w:ins w:id="54" w:author="Samsung" w:date="2020-11-09T19:31:00Z">
        <w:r w:rsidR="005E6720">
          <w:rPr>
            <w:rFonts w:eastAsia="SimSun"/>
            <w:lang w:eastAsia="zh-CN"/>
          </w:rPr>
          <w:t xml:space="preserve">Remote UE authorization information </w:t>
        </w:r>
      </w:ins>
      <w:r w:rsidRPr="00034113">
        <w:rPr>
          <w:rFonts w:eastAsia="SimSun"/>
          <w:lang w:eastAsia="zh-CN"/>
        </w:rPr>
        <w:t>and PDU Session related parameters if provisioned in the step 0A.</w:t>
      </w:r>
    </w:p>
    <w:p w14:paraId="737FF978" w14:textId="77777777" w:rsidR="00BB000A" w:rsidRPr="00203CEF" w:rsidRDefault="00BB000A" w:rsidP="00BB000A">
      <w:pPr>
        <w:pStyle w:val="EditorsNote"/>
        <w:ind w:left="1701" w:hanging="1417"/>
        <w:jc w:val="left"/>
        <w:rPr>
          <w:ins w:id="55" w:author="LaeYoung (LG Electronics)" w:date="2020-11-18T20:43:00Z"/>
          <w:rFonts w:eastAsia="SimSun"/>
          <w:highlight w:val="green"/>
          <w:lang w:val="en-GB"/>
          <w:rPrChange w:id="56" w:author="LaeYoung (LG Electronics)" w:date="2020-11-18T20:50:00Z">
            <w:rPr>
              <w:ins w:id="57" w:author="LaeYoung (LG Electronics)" w:date="2020-11-18T20:43:00Z"/>
              <w:rFonts w:eastAsia="SimSun"/>
              <w:lang w:val="en-GB"/>
            </w:rPr>
          </w:rPrChange>
        </w:rPr>
      </w:pPr>
      <w:ins w:id="58" w:author="LaeYoung (LG Electronics)" w:date="2020-11-18T20:43:00Z">
        <w:r w:rsidRPr="00203CEF">
          <w:rPr>
            <w:rFonts w:eastAsia="SimSun"/>
            <w:highlight w:val="green"/>
            <w:lang w:val="en-GB"/>
            <w:rPrChange w:id="59" w:author="LaeYoung (LG Electronics)" w:date="2020-11-18T20:50:00Z">
              <w:rPr>
                <w:rFonts w:eastAsia="SimSun"/>
                <w:lang w:val="en-GB"/>
              </w:rPr>
            </w:rPrChange>
          </w:rPr>
          <w:t>Editor's note:</w:t>
        </w:r>
        <w:r w:rsidRPr="00203CEF">
          <w:rPr>
            <w:rFonts w:eastAsia="SimSun"/>
            <w:highlight w:val="green"/>
            <w:lang w:val="en-GB"/>
            <w:rPrChange w:id="60" w:author="LaeYoung (LG Electronics)" w:date="2020-11-18T20:50:00Z">
              <w:rPr>
                <w:rFonts w:eastAsia="SimSun"/>
                <w:lang w:val="en-GB"/>
              </w:rPr>
            </w:rPrChange>
          </w:rPr>
          <w:tab/>
          <w:t>It is FFS whether there is any requirement on the authorization token to be kept securely by the UE or any requirement on how it is transported.</w:t>
        </w:r>
      </w:ins>
    </w:p>
    <w:p w14:paraId="7C696CCD" w14:textId="0F925A52" w:rsidR="00BB000A" w:rsidRPr="00BB000A" w:rsidRDefault="00BB000A" w:rsidP="00BB000A">
      <w:pPr>
        <w:pStyle w:val="EditorsNote"/>
        <w:ind w:left="1701" w:hanging="1417"/>
        <w:jc w:val="left"/>
        <w:rPr>
          <w:rFonts w:eastAsia="SimSun"/>
          <w:lang w:val="en-GB"/>
        </w:rPr>
      </w:pPr>
      <w:ins w:id="61" w:author="LaeYoung (LG Electronics)" w:date="2020-11-18T20:43:00Z">
        <w:r w:rsidRPr="00203CEF">
          <w:rPr>
            <w:rFonts w:eastAsia="SimSun"/>
            <w:highlight w:val="green"/>
            <w:lang w:val="en-GB"/>
            <w:rPrChange w:id="62" w:author="LaeYoung (LG Electronics)" w:date="2020-11-18T20:50:00Z">
              <w:rPr>
                <w:rFonts w:eastAsia="SimSun"/>
                <w:lang w:val="en-GB"/>
              </w:rPr>
            </w:rPrChange>
          </w:rPr>
          <w:t>Editor's note:</w:t>
        </w:r>
        <w:r w:rsidRPr="00203CEF">
          <w:rPr>
            <w:rFonts w:eastAsia="SimSun"/>
            <w:highlight w:val="green"/>
            <w:lang w:val="en-GB"/>
            <w:rPrChange w:id="63" w:author="LaeYoung (LG Electronics)" w:date="2020-11-18T20:50:00Z">
              <w:rPr>
                <w:rFonts w:eastAsia="SimSun"/>
                <w:lang w:val="en-GB"/>
              </w:rPr>
            </w:rPrChange>
          </w:rPr>
          <w:tab/>
          <w:t>It is FFS what happens if the Remote UE does not provide the authorization token, e.g. is the Remote UE still allowed to be used, is there an advantage to the Remote UE if it is permitted entry somehow and some default policy is used (perhaps less restrictive than its own policy?).</w:t>
        </w:r>
      </w:ins>
    </w:p>
    <w:p w14:paraId="60595F7A" w14:textId="08C794A4" w:rsidR="00034113" w:rsidRPr="00034113" w:rsidRDefault="00034113" w:rsidP="00034113">
      <w:pPr>
        <w:ind w:left="568" w:hanging="284"/>
        <w:jc w:val="left"/>
        <w:rPr>
          <w:rFonts w:eastAsia="SimSun"/>
          <w:lang w:eastAsia="zh-CN"/>
        </w:rPr>
      </w:pPr>
      <w:r w:rsidRPr="00034113">
        <w:rPr>
          <w:rFonts w:eastAsia="SimSun"/>
          <w:lang w:eastAsia="zh-CN"/>
        </w:rPr>
        <w:t>3.</w:t>
      </w:r>
      <w:r w:rsidRPr="00034113">
        <w:rPr>
          <w:rFonts w:eastAsia="SimSun"/>
          <w:lang w:eastAsia="zh-CN"/>
        </w:rPr>
        <w:tab/>
        <w:t>On receiving the Direct Communication Request from the Remote UE, the UE-to-Network Relay may authorize the use of the UE-to-Network Relay's PDU Session based on the provisioned information received in the step 0B. If the network controlled UE-to-Network relay authorization indicator and the relay session service code are provisioned in the step 0B, the UE-to-Network Relay performs the PDU Session establishment procedure to authorize the Remote UE to use the UE-to-Network Relay's PDU Session. In this scenario, the UE-to-Network Relay sends the Remote UE authorization request and Remote UE identification information (i.e. received from the Remote UE in the step 2</w:t>
      </w:r>
      <w:ins w:id="64" w:author="Samsung" w:date="2020-11-09T19:33:00Z">
        <w:r w:rsidR="005E6720">
          <w:rPr>
            <w:rFonts w:eastAsia="SimSun"/>
            <w:lang w:eastAsia="zh-CN"/>
          </w:rPr>
          <w:t xml:space="preserve"> and optional Remote UE authorization information</w:t>
        </w:r>
      </w:ins>
      <w:r w:rsidRPr="00034113">
        <w:rPr>
          <w:rFonts w:eastAsia="SimSun"/>
          <w:lang w:eastAsia="zh-CN"/>
        </w:rPr>
        <w:t>) for the UE-to-Network Relay's PDU Session.</w:t>
      </w:r>
    </w:p>
    <w:p w14:paraId="5FB0C1DB" w14:textId="77777777" w:rsidR="00034113" w:rsidRPr="00034113" w:rsidRDefault="00034113" w:rsidP="00034113">
      <w:pPr>
        <w:keepLines/>
        <w:ind w:left="1135" w:hanging="851"/>
        <w:jc w:val="left"/>
        <w:rPr>
          <w:rFonts w:eastAsia="SimSun"/>
          <w:lang w:eastAsia="zh-CN"/>
        </w:rPr>
      </w:pPr>
      <w:r w:rsidRPr="00034113">
        <w:rPr>
          <w:rFonts w:eastAsia="SimSun"/>
          <w:lang w:eastAsia="zh-CN"/>
        </w:rPr>
        <w:t>NOTE 1:</w:t>
      </w:r>
      <w:r w:rsidRPr="00034113">
        <w:rPr>
          <w:rFonts w:eastAsia="SimSun"/>
          <w:lang w:eastAsia="zh-CN"/>
        </w:rPr>
        <w:tab/>
        <w:t>The information carried in the step 3 can be transferred via PDU Session Establishment Request or PDU Session Modification Request with the Remote UE authorization request indicator.</w:t>
      </w:r>
    </w:p>
    <w:p w14:paraId="1B09D60A" w14:textId="788EF08F" w:rsidR="00034113" w:rsidRPr="00034113" w:rsidRDefault="00034113" w:rsidP="00034113">
      <w:pPr>
        <w:ind w:left="568" w:hanging="284"/>
        <w:jc w:val="left"/>
        <w:rPr>
          <w:rFonts w:eastAsia="SimSun"/>
          <w:lang w:eastAsia="zh-CN"/>
        </w:rPr>
      </w:pPr>
      <w:r w:rsidRPr="00034113">
        <w:rPr>
          <w:rFonts w:eastAsia="SimSun"/>
          <w:lang w:eastAsia="zh-CN"/>
        </w:rPr>
        <w:t>4.</w:t>
      </w:r>
      <w:r w:rsidRPr="00034113">
        <w:rPr>
          <w:rFonts w:eastAsia="SimSun"/>
          <w:lang w:eastAsia="zh-CN"/>
        </w:rPr>
        <w:tab/>
        <w:t xml:space="preserve">On receiving the PDU Session request with the Remote UE authorization request, the SMF retrieves the subscription data of UE-to-Network Relay from the UDM, the subscription data includes the allowed list of Remote UE identification </w:t>
      </w:r>
      <w:ins w:id="65" w:author="Samsung" w:date="2020-11-09T19:33:00Z">
        <w:r w:rsidR="005E6720">
          <w:rPr>
            <w:rFonts w:eastAsia="SimSun"/>
            <w:lang w:eastAsia="zh-CN"/>
          </w:rPr>
          <w:t xml:space="preserve">including optional Remote UE authorization information </w:t>
        </w:r>
      </w:ins>
      <w:r w:rsidRPr="00034113">
        <w:rPr>
          <w:rFonts w:eastAsia="SimSun"/>
          <w:lang w:eastAsia="zh-CN"/>
        </w:rPr>
        <w:t>via the UE-to-Network Relay and their associated profiles for Remote UE(s). The associated profile may include the authorization profile indicating whether the secondary authentication is required. To retrieve the specific profile of the Remote UE, the SMF may explicitly include the Remote UE identification information received in PDU Session Establishment Request when requesting the subscription information.</w:t>
      </w:r>
    </w:p>
    <w:p w14:paraId="6364EB30" w14:textId="219902AA" w:rsidR="00034113" w:rsidRPr="00034113" w:rsidRDefault="00034113" w:rsidP="00034113">
      <w:pPr>
        <w:ind w:left="568" w:hanging="284"/>
        <w:jc w:val="left"/>
        <w:rPr>
          <w:rFonts w:eastAsia="SimSun"/>
          <w:lang w:eastAsia="zh-CN"/>
        </w:rPr>
      </w:pPr>
      <w:r w:rsidRPr="00034113">
        <w:rPr>
          <w:rFonts w:eastAsia="SimSun"/>
          <w:lang w:eastAsia="zh-CN"/>
        </w:rPr>
        <w:t>5.</w:t>
      </w:r>
      <w:r w:rsidRPr="00034113">
        <w:rPr>
          <w:rFonts w:eastAsia="SimSun"/>
          <w:lang w:eastAsia="zh-CN"/>
        </w:rPr>
        <w:tab/>
        <w:t xml:space="preserve">Based on </w:t>
      </w:r>
      <w:ins w:id="66" w:author="Samsung" w:date="2020-11-09T19:35:00Z">
        <w:r w:rsidR="005E6720">
          <w:rPr>
            <w:rFonts w:eastAsia="SimSun"/>
            <w:lang w:eastAsia="zh-CN"/>
          </w:rPr>
          <w:t xml:space="preserve">the Remote UE authorization information if received from the Relay UE </w:t>
        </w:r>
      </w:ins>
      <w:ins w:id="67" w:author="Samsung" w:date="2020-11-09T19:36:00Z">
        <w:r w:rsidR="005E6720">
          <w:rPr>
            <w:rFonts w:eastAsia="SimSun"/>
            <w:lang w:eastAsia="zh-CN"/>
          </w:rPr>
          <w:t xml:space="preserve">in the step 3 </w:t>
        </w:r>
      </w:ins>
      <w:ins w:id="68" w:author="Samsung" w:date="2020-11-09T19:35:00Z">
        <w:r w:rsidR="005E6720">
          <w:rPr>
            <w:rFonts w:eastAsia="SimSun"/>
            <w:lang w:eastAsia="zh-CN"/>
          </w:rPr>
          <w:t xml:space="preserve">and the </w:t>
        </w:r>
      </w:ins>
      <w:r w:rsidRPr="00034113">
        <w:rPr>
          <w:rFonts w:eastAsia="SimSun"/>
          <w:lang w:eastAsia="zh-CN"/>
        </w:rPr>
        <w:t>authorization profile if retrieved in the step 4, the SMF may initiate the secondary authentication/authorization procedure among the Remote UE</w:t>
      </w:r>
      <w:ins w:id="69" w:author="Samsung" w:date="2020-11-09T19:12:00Z">
        <w:r>
          <w:rPr>
            <w:rFonts w:eastAsia="SimSun"/>
            <w:lang w:eastAsia="zh-CN"/>
          </w:rPr>
          <w:t>, the SMF</w:t>
        </w:r>
      </w:ins>
      <w:r w:rsidRPr="00034113">
        <w:rPr>
          <w:rFonts w:eastAsia="SimSun"/>
          <w:lang w:eastAsia="zh-CN"/>
        </w:rPr>
        <w:t xml:space="preserve"> and DN-AAA. During this procedure, the UE-to-Network Relay relays the authentication messages between the Remote UE and the SMF.</w:t>
      </w:r>
    </w:p>
    <w:p w14:paraId="60E81BDF" w14:textId="2BFA0EA9" w:rsidR="001546D2" w:rsidRDefault="00034113" w:rsidP="00034113">
      <w:pPr>
        <w:ind w:left="568" w:hanging="284"/>
        <w:jc w:val="left"/>
        <w:rPr>
          <w:ins w:id="70" w:author="Samsung" w:date="2020-11-09T19:49:00Z"/>
          <w:rFonts w:eastAsia="SimSun"/>
          <w:lang w:eastAsia="zh-CN"/>
        </w:rPr>
      </w:pPr>
      <w:r w:rsidRPr="00034113">
        <w:rPr>
          <w:rFonts w:eastAsia="SimSun"/>
          <w:lang w:eastAsia="zh-CN"/>
        </w:rPr>
        <w:t>6.</w:t>
      </w:r>
      <w:r w:rsidRPr="00034113">
        <w:rPr>
          <w:rFonts w:eastAsia="SimSun"/>
          <w:lang w:eastAsia="zh-CN"/>
        </w:rPr>
        <w:tab/>
      </w:r>
      <w:ins w:id="71" w:author="Samsung" w:date="2020-11-09T19:49:00Z">
        <w:r w:rsidR="001546D2">
          <w:rPr>
            <w:rFonts w:eastAsia="SimSun"/>
            <w:lang w:eastAsia="zh-CN"/>
          </w:rPr>
          <w:t>The SMF may create an additional SM Policy Association with the PCF (of Remote UE) to authorize Remote UE</w:t>
        </w:r>
      </w:ins>
      <w:ins w:id="72" w:author="Samsung" w:date="2020-11-09T19:50:00Z">
        <w:r w:rsidR="001546D2">
          <w:rPr>
            <w:rFonts w:eastAsia="SimSun"/>
            <w:lang w:eastAsia="zh-CN"/>
          </w:rPr>
          <w:t>’s and Remote UE’s profiles including PCC rules and SM policy if needed</w:t>
        </w:r>
      </w:ins>
      <w:ins w:id="73" w:author="Samsung" w:date="2020-11-09T19:57:00Z">
        <w:r w:rsidR="004D43CD">
          <w:rPr>
            <w:rFonts w:eastAsia="SimSun"/>
            <w:lang w:eastAsia="zh-CN"/>
          </w:rPr>
          <w:t xml:space="preserve"> in the step 6a/b</w:t>
        </w:r>
      </w:ins>
      <w:ins w:id="74" w:author="Samsung" w:date="2020-11-09T19:50:00Z">
        <w:r w:rsidR="001546D2">
          <w:rPr>
            <w:rFonts w:eastAsia="SimSun"/>
            <w:lang w:eastAsia="zh-CN"/>
          </w:rPr>
          <w:t>.</w:t>
        </w:r>
      </w:ins>
      <w:ins w:id="75" w:author="Samsung" w:date="2020-11-09T19:58:00Z">
        <w:r w:rsidR="004D43CD">
          <w:rPr>
            <w:rFonts w:eastAsia="SimSun"/>
            <w:lang w:eastAsia="zh-CN"/>
          </w:rPr>
          <w:t xml:space="preserve"> </w:t>
        </w:r>
        <w:r w:rsidR="004D43CD" w:rsidRPr="00034113">
          <w:rPr>
            <w:rFonts w:eastAsia="SimSun"/>
            <w:lang w:eastAsia="zh-CN"/>
          </w:rPr>
          <w:t xml:space="preserve">To retrieve the policy for the Remote UE, the SMF sends the Remote UE's identification information </w:t>
        </w:r>
        <w:r w:rsidR="004D43CD">
          <w:rPr>
            <w:rFonts w:eastAsia="SimSun"/>
            <w:lang w:eastAsia="zh-CN"/>
          </w:rPr>
          <w:t xml:space="preserve">including Remote UE authorization information (e.g. authorization token issued by the PCF) </w:t>
        </w:r>
        <w:r w:rsidR="004D43CD" w:rsidRPr="00034113">
          <w:rPr>
            <w:rFonts w:eastAsia="SimSun"/>
            <w:lang w:eastAsia="zh-CN"/>
          </w:rPr>
          <w:t>to the PCF.</w:t>
        </w:r>
      </w:ins>
    </w:p>
    <w:p w14:paraId="319F7B10" w14:textId="73835DC0" w:rsidR="00034113" w:rsidRPr="00034113" w:rsidRDefault="00034113" w:rsidP="004D43CD">
      <w:pPr>
        <w:ind w:left="568"/>
        <w:jc w:val="left"/>
        <w:rPr>
          <w:rFonts w:eastAsia="SimSun"/>
          <w:lang w:eastAsia="zh-CN"/>
        </w:rPr>
      </w:pPr>
      <w:r w:rsidRPr="00034113">
        <w:rPr>
          <w:rFonts w:eastAsia="SimSun"/>
          <w:lang w:eastAsia="zh-CN"/>
        </w:rPr>
        <w:t>The SMF retrieves policy and charging information for the UE-to-Network Relay's PDU Session supporting Remote UE from the PCF</w:t>
      </w:r>
      <w:ins w:id="76" w:author="Samsung" w:date="2020-11-09T19:57:00Z">
        <w:r w:rsidR="004D43CD">
          <w:rPr>
            <w:rFonts w:eastAsia="SimSun"/>
            <w:lang w:eastAsia="zh-CN"/>
          </w:rPr>
          <w:t xml:space="preserve"> in the step 6c/d</w:t>
        </w:r>
      </w:ins>
      <w:r w:rsidRPr="00034113">
        <w:rPr>
          <w:rFonts w:eastAsia="SimSun"/>
          <w:lang w:eastAsia="zh-CN"/>
        </w:rPr>
        <w:t xml:space="preserve">. To retrieve the policy for the Remote UE, the SMF sends the Remote UE's identification information to the PCF. The PCF of the Relay UE provides the policy and profile for the Remote UE associated with the UE-to-Network Relay. </w:t>
      </w:r>
      <w:del w:id="77" w:author="Samsung" w:date="2020-11-09T19:59:00Z">
        <w:r w:rsidRPr="00034113" w:rsidDel="004D43CD">
          <w:rPr>
            <w:rFonts w:eastAsia="SimSun"/>
            <w:lang w:eastAsia="zh-CN"/>
          </w:rPr>
          <w:delText>Alternatively, the SMF may create a additional SM Policy Association for Remote UE. the PCF provisioned with Remote UE's profile provides the policy and profile for the Remote UE associated with the UE-to-Network Relay.</w:delText>
        </w:r>
      </w:del>
    </w:p>
    <w:p w14:paraId="4E40DA7F" w14:textId="183CC977" w:rsidR="00034113" w:rsidRDefault="00034113" w:rsidP="00034113">
      <w:pPr>
        <w:keepLines/>
        <w:ind w:left="1135" w:hanging="851"/>
        <w:jc w:val="left"/>
        <w:rPr>
          <w:ins w:id="78" w:author="Samsung" w:date="2020-11-09T20:00:00Z"/>
          <w:rFonts w:eastAsia="SimSun"/>
          <w:lang w:eastAsia="zh-CN"/>
        </w:rPr>
      </w:pPr>
      <w:r w:rsidRPr="00034113">
        <w:rPr>
          <w:rFonts w:eastAsia="SimSun"/>
          <w:lang w:eastAsia="zh-CN"/>
        </w:rPr>
        <w:t>NOTE 2:</w:t>
      </w:r>
      <w:r w:rsidRPr="00034113">
        <w:rPr>
          <w:rFonts w:eastAsia="SimSun"/>
          <w:lang w:eastAsia="zh-CN"/>
        </w:rPr>
        <w:tab/>
        <w:t>The information in the step 6 can be transferred via SM Policy Association Establishment Request/Response or SM Policy Association Modification Request/Response.</w:t>
      </w:r>
    </w:p>
    <w:p w14:paraId="58C8CC5C" w14:textId="461E1C0E" w:rsidR="00953031" w:rsidRPr="00953031" w:rsidDel="00953031" w:rsidRDefault="004D43CD" w:rsidP="00953031">
      <w:pPr>
        <w:keepLines/>
        <w:ind w:left="1135" w:hanging="851"/>
        <w:jc w:val="left"/>
        <w:rPr>
          <w:del w:id="79" w:author="LaeYoung (LG Electronics)" w:date="2020-11-18T20:29:00Z"/>
          <w:rFonts w:eastAsia="SimSun"/>
          <w:lang w:eastAsia="zh-CN"/>
        </w:rPr>
      </w:pPr>
      <w:ins w:id="80" w:author="Samsung" w:date="2020-11-09T20:00:00Z">
        <w:r>
          <w:rPr>
            <w:rFonts w:eastAsia="SimSun"/>
            <w:lang w:eastAsia="zh-CN"/>
          </w:rPr>
          <w:t xml:space="preserve">NOTE 3:  The </w:t>
        </w:r>
      </w:ins>
      <w:ins w:id="81" w:author="Samsung" w:date="2020-11-09T20:06:00Z">
        <w:r>
          <w:rPr>
            <w:rFonts w:eastAsia="SimSun"/>
            <w:lang w:eastAsia="zh-CN"/>
          </w:rPr>
          <w:t xml:space="preserve">Remote UE </w:t>
        </w:r>
      </w:ins>
      <w:ins w:id="82" w:author="Samsung" w:date="2020-11-09T20:05:00Z">
        <w:r>
          <w:rPr>
            <w:rFonts w:eastAsia="SimSun"/>
            <w:lang w:eastAsia="zh-CN"/>
          </w:rPr>
          <w:t xml:space="preserve">profile index for </w:t>
        </w:r>
      </w:ins>
      <w:ins w:id="83" w:author="Samsung" w:date="2020-11-09T20:00:00Z">
        <w:r>
          <w:rPr>
            <w:rFonts w:eastAsia="SimSun"/>
            <w:lang w:eastAsia="zh-CN"/>
          </w:rPr>
          <w:t xml:space="preserve">PCC rules or </w:t>
        </w:r>
        <w:proofErr w:type="spellStart"/>
        <w:r>
          <w:rPr>
            <w:rFonts w:eastAsia="SimSun"/>
            <w:lang w:eastAsia="zh-CN"/>
          </w:rPr>
          <w:t>QoS</w:t>
        </w:r>
        <w:proofErr w:type="spellEnd"/>
        <w:r>
          <w:rPr>
            <w:rFonts w:eastAsia="SimSun"/>
            <w:lang w:eastAsia="zh-CN"/>
          </w:rPr>
          <w:t xml:space="preserve"> profiles </w:t>
        </w:r>
      </w:ins>
      <w:ins w:id="84" w:author="Samsung" w:date="2020-11-09T20:06:00Z">
        <w:r>
          <w:rPr>
            <w:rFonts w:eastAsia="SimSun"/>
            <w:lang w:eastAsia="zh-CN"/>
          </w:rPr>
          <w:t>corresponding Remote UE</w:t>
        </w:r>
      </w:ins>
      <w:ins w:id="85" w:author="Samsung" w:date="2020-11-09T20:00:00Z">
        <w:r>
          <w:rPr>
            <w:rFonts w:eastAsia="SimSun"/>
            <w:lang w:eastAsia="zh-CN"/>
          </w:rPr>
          <w:t xml:space="preserve"> is sent from the PCF (</w:t>
        </w:r>
      </w:ins>
      <w:ins w:id="86" w:author="Samsung" w:date="2020-11-09T20:03:00Z">
        <w:r>
          <w:rPr>
            <w:rFonts w:eastAsia="SimSun"/>
            <w:lang w:eastAsia="zh-CN"/>
          </w:rPr>
          <w:t xml:space="preserve">of </w:t>
        </w:r>
      </w:ins>
      <w:ins w:id="87" w:author="Samsung" w:date="2020-11-09T20:00:00Z">
        <w:r>
          <w:rPr>
            <w:rFonts w:eastAsia="SimSun"/>
            <w:lang w:eastAsia="zh-CN"/>
          </w:rPr>
          <w:t>the Remote UE</w:t>
        </w:r>
      </w:ins>
      <w:ins w:id="88" w:author="Samsung" w:date="2020-11-09T20:02:00Z">
        <w:r>
          <w:rPr>
            <w:rFonts w:eastAsia="SimSun"/>
            <w:lang w:eastAsia="zh-CN"/>
          </w:rPr>
          <w:t>)</w:t>
        </w:r>
      </w:ins>
      <w:ins w:id="89" w:author="Samsung" w:date="2020-11-09T20:00:00Z">
        <w:r>
          <w:rPr>
            <w:rFonts w:eastAsia="SimSun"/>
            <w:lang w:eastAsia="zh-CN"/>
          </w:rPr>
          <w:t xml:space="preserve"> to the SMF.</w:t>
        </w:r>
      </w:ins>
      <w:ins w:id="90" w:author="Samsung" w:date="2020-11-09T20:01:00Z">
        <w:r>
          <w:rPr>
            <w:rFonts w:eastAsia="SimSun"/>
            <w:lang w:eastAsia="zh-CN"/>
          </w:rPr>
          <w:t xml:space="preserve"> The SMF </w:t>
        </w:r>
      </w:ins>
      <w:ins w:id="91" w:author="Samsung" w:date="2020-11-09T20:02:00Z">
        <w:r>
          <w:rPr>
            <w:rFonts w:eastAsia="SimSun"/>
            <w:lang w:eastAsia="zh-CN"/>
          </w:rPr>
          <w:t>may send the profile</w:t>
        </w:r>
      </w:ins>
      <w:ins w:id="92" w:author="Samsung" w:date="2020-11-09T20:06:00Z">
        <w:r>
          <w:rPr>
            <w:rFonts w:eastAsia="SimSun"/>
            <w:lang w:eastAsia="zh-CN"/>
          </w:rPr>
          <w:t xml:space="preserve"> index</w:t>
        </w:r>
      </w:ins>
      <w:ins w:id="93" w:author="Samsung" w:date="2020-11-09T20:07:00Z">
        <w:r>
          <w:rPr>
            <w:rFonts w:eastAsia="SimSun"/>
            <w:lang w:eastAsia="zh-CN"/>
          </w:rPr>
          <w:t xml:space="preserve"> with additional parameters </w:t>
        </w:r>
      </w:ins>
      <w:ins w:id="94" w:author="Samsung" w:date="2020-11-09T20:08:00Z">
        <w:r>
          <w:rPr>
            <w:rFonts w:eastAsia="SimSun"/>
            <w:lang w:eastAsia="zh-CN"/>
          </w:rPr>
          <w:t xml:space="preserve">received </w:t>
        </w:r>
      </w:ins>
      <w:ins w:id="95" w:author="Samsung" w:date="2020-11-09T20:07:00Z">
        <w:r>
          <w:rPr>
            <w:rFonts w:eastAsia="SimSun"/>
            <w:lang w:eastAsia="zh-CN"/>
          </w:rPr>
          <w:t>from the PCF (of the Remote UE)</w:t>
        </w:r>
      </w:ins>
      <w:ins w:id="96" w:author="Samsung" w:date="2020-11-09T20:02:00Z">
        <w:r>
          <w:rPr>
            <w:rFonts w:eastAsia="SimSun"/>
            <w:lang w:eastAsia="zh-CN"/>
          </w:rPr>
          <w:t xml:space="preserve"> </w:t>
        </w:r>
      </w:ins>
      <w:ins w:id="97" w:author="Samsung" w:date="2020-11-09T20:08:00Z">
        <w:r>
          <w:rPr>
            <w:rFonts w:eastAsia="SimSun"/>
            <w:lang w:eastAsia="zh-CN"/>
          </w:rPr>
          <w:t xml:space="preserve">to the PCF (of the Relay UE) </w:t>
        </w:r>
      </w:ins>
      <w:ins w:id="98" w:author="Samsung" w:date="2020-11-09T20:02:00Z">
        <w:r>
          <w:rPr>
            <w:rFonts w:eastAsia="SimSun"/>
            <w:lang w:eastAsia="zh-CN"/>
          </w:rPr>
          <w:t xml:space="preserve">to retrieve the PCC rules or </w:t>
        </w:r>
        <w:proofErr w:type="spellStart"/>
        <w:r>
          <w:rPr>
            <w:rFonts w:eastAsia="SimSun"/>
            <w:lang w:eastAsia="zh-CN"/>
          </w:rPr>
          <w:t>QoS</w:t>
        </w:r>
        <w:proofErr w:type="spellEnd"/>
        <w:r>
          <w:rPr>
            <w:rFonts w:eastAsia="SimSun"/>
            <w:lang w:eastAsia="zh-CN"/>
          </w:rPr>
          <w:t xml:space="preserve"> profiles from the PCF (of the Relay UE)</w:t>
        </w:r>
      </w:ins>
      <w:ins w:id="99" w:author="Samsung" w:date="2020-11-09T20:03:00Z">
        <w:r>
          <w:rPr>
            <w:rFonts w:eastAsia="SimSun"/>
            <w:lang w:eastAsia="zh-CN"/>
          </w:rPr>
          <w:t>.</w:t>
        </w:r>
      </w:ins>
    </w:p>
    <w:p w14:paraId="290B1121" w14:textId="7EE5D03E" w:rsidR="00034113" w:rsidRPr="00034113" w:rsidRDefault="00034113" w:rsidP="00034113">
      <w:pPr>
        <w:ind w:left="568" w:hanging="284"/>
        <w:jc w:val="left"/>
        <w:rPr>
          <w:rFonts w:eastAsia="SimSun"/>
          <w:lang w:eastAsia="zh-CN"/>
        </w:rPr>
      </w:pPr>
      <w:r w:rsidRPr="00034113">
        <w:rPr>
          <w:rFonts w:eastAsia="SimSun"/>
          <w:lang w:eastAsia="zh-CN"/>
        </w:rPr>
        <w:lastRenderedPageBreak/>
        <w:t>7.</w:t>
      </w:r>
      <w:r w:rsidRPr="00034113">
        <w:rPr>
          <w:rFonts w:eastAsia="SimSun"/>
          <w:lang w:eastAsia="zh-CN"/>
        </w:rPr>
        <w:tab/>
        <w:t>The SMF determines to authorize the use of the UE-to-Network Relay's PDU Session for the Remote UE based on the subscription profile retrieved in the step 4, authorization result received in the step 5 and policy</w:t>
      </w:r>
      <w:ins w:id="100" w:author="Samsung" w:date="2020-11-09T19:40:00Z">
        <w:r w:rsidR="00EB21A3">
          <w:rPr>
            <w:rFonts w:eastAsia="SimSun"/>
            <w:lang w:eastAsia="zh-CN"/>
          </w:rPr>
          <w:t>/authorization result</w:t>
        </w:r>
      </w:ins>
      <w:r w:rsidRPr="00034113">
        <w:rPr>
          <w:rFonts w:eastAsia="SimSun"/>
          <w:lang w:eastAsia="zh-CN"/>
        </w:rPr>
        <w:t xml:space="preserve"> of the Remote UE associated with UE-to-Network Relay retrieved in the step 6. The SMF also authorizes the requested PDU Session parameters such as S-NSSAI, DNN and PDU Session Type are supported by Remote UE's profile.</w:t>
      </w:r>
    </w:p>
    <w:p w14:paraId="289CF469" w14:textId="77777777" w:rsidR="00034113" w:rsidRPr="00034113" w:rsidRDefault="00034113" w:rsidP="00034113">
      <w:pPr>
        <w:ind w:left="568" w:hanging="284"/>
        <w:jc w:val="left"/>
        <w:rPr>
          <w:rFonts w:eastAsia="SimSun"/>
          <w:lang w:eastAsia="zh-CN"/>
        </w:rPr>
      </w:pPr>
      <w:r w:rsidRPr="00034113">
        <w:rPr>
          <w:rFonts w:eastAsia="SimSun"/>
          <w:lang w:eastAsia="zh-CN"/>
        </w:rPr>
        <w:t>8.</w:t>
      </w:r>
      <w:r w:rsidRPr="00034113">
        <w:rPr>
          <w:rFonts w:eastAsia="SimSun"/>
          <w:lang w:eastAsia="zh-CN"/>
        </w:rPr>
        <w:tab/>
        <w:t>If the authorization is successful, the UE-to-Network sends the Remote UE Authorization Accept message with the authorization result. Otherwise the UE-to-Network sends Remote UE Authorization Reject with failure result and an appropriate cause.</w:t>
      </w:r>
    </w:p>
    <w:p w14:paraId="28591652" w14:textId="594C7DB7" w:rsidR="00034113" w:rsidRPr="00034113" w:rsidRDefault="00034113" w:rsidP="00034113">
      <w:pPr>
        <w:keepLines/>
        <w:ind w:left="1135" w:hanging="851"/>
        <w:jc w:val="left"/>
        <w:rPr>
          <w:rFonts w:eastAsia="SimSun"/>
          <w:lang w:eastAsia="zh-CN"/>
        </w:rPr>
      </w:pPr>
      <w:r w:rsidRPr="00034113">
        <w:rPr>
          <w:rFonts w:eastAsia="SimSun"/>
          <w:lang w:eastAsia="zh-CN"/>
        </w:rPr>
        <w:t>NOTE </w:t>
      </w:r>
      <w:del w:id="101" w:author="Samsung" w:date="2020-11-09T20:00:00Z">
        <w:r w:rsidRPr="00034113" w:rsidDel="004D43CD">
          <w:rPr>
            <w:rFonts w:eastAsia="SimSun"/>
            <w:lang w:eastAsia="zh-CN"/>
          </w:rPr>
          <w:delText>3</w:delText>
        </w:r>
      </w:del>
      <w:ins w:id="102" w:author="Samsung" w:date="2020-11-09T20:00:00Z">
        <w:r w:rsidR="004D43CD">
          <w:rPr>
            <w:rFonts w:eastAsia="SimSun"/>
            <w:lang w:eastAsia="zh-CN"/>
          </w:rPr>
          <w:t>4</w:t>
        </w:r>
      </w:ins>
      <w:r w:rsidRPr="00034113">
        <w:rPr>
          <w:rFonts w:eastAsia="SimSun"/>
          <w:lang w:eastAsia="zh-CN"/>
        </w:rPr>
        <w:t>:</w:t>
      </w:r>
      <w:r w:rsidRPr="00034113">
        <w:rPr>
          <w:rFonts w:eastAsia="SimSun"/>
          <w:lang w:eastAsia="zh-CN"/>
        </w:rPr>
        <w:tab/>
        <w:t>The information in the step 3 can be transferred via PDU Session Establishment Accept/Reject if the step 3 is carried through PDU Session Establishment Request with the Remote UE authorization request indicator.</w:t>
      </w:r>
    </w:p>
    <w:p w14:paraId="7CBA07C6" w14:textId="77777777" w:rsidR="00034113" w:rsidRPr="00034113" w:rsidRDefault="00034113" w:rsidP="00034113">
      <w:pPr>
        <w:ind w:left="568" w:hanging="284"/>
        <w:jc w:val="left"/>
        <w:rPr>
          <w:rFonts w:eastAsia="SimSun"/>
          <w:lang w:eastAsia="zh-CN"/>
        </w:rPr>
      </w:pPr>
      <w:r w:rsidRPr="00034113">
        <w:rPr>
          <w:rFonts w:eastAsia="SimSun"/>
          <w:lang w:eastAsia="zh-CN"/>
        </w:rPr>
        <w:t>9.</w:t>
      </w:r>
      <w:r w:rsidRPr="00034113">
        <w:rPr>
          <w:rFonts w:eastAsia="SimSun"/>
          <w:lang w:eastAsia="zh-CN"/>
        </w:rPr>
        <w:tab/>
        <w:t xml:space="preserve">If the Remote UE authorization request for </w:t>
      </w:r>
      <w:proofErr w:type="gramStart"/>
      <w:r w:rsidRPr="00034113">
        <w:rPr>
          <w:rFonts w:eastAsia="SimSun"/>
          <w:lang w:eastAsia="zh-CN"/>
        </w:rPr>
        <w:t>the dedicate</w:t>
      </w:r>
      <w:proofErr w:type="gramEnd"/>
      <w:r w:rsidRPr="00034113">
        <w:rPr>
          <w:rFonts w:eastAsia="SimSun"/>
          <w:lang w:eastAsia="zh-CN"/>
        </w:rPr>
        <w:t xml:space="preserve"> or shared use of UE-to-Network Relay is successful, the UE-to-Network Relay may determines the successful setup of the PC5 link with appropriate parameters. Otherwise, the UE-to-Network Relay rejects the establishment PC5 link due to failure of authorization.</w:t>
      </w:r>
    </w:p>
    <w:p w14:paraId="07C93BC8" w14:textId="77777777" w:rsidR="00034113" w:rsidRPr="00034113" w:rsidRDefault="00034113" w:rsidP="00034113">
      <w:pPr>
        <w:ind w:left="568" w:hanging="284"/>
        <w:jc w:val="left"/>
        <w:rPr>
          <w:rFonts w:eastAsia="SimSun"/>
          <w:lang w:eastAsia="zh-CN"/>
        </w:rPr>
      </w:pPr>
      <w:r w:rsidRPr="00034113">
        <w:rPr>
          <w:rFonts w:eastAsia="SimSun"/>
          <w:lang w:eastAsia="zh-CN"/>
        </w:rPr>
        <w:t>10.</w:t>
      </w:r>
      <w:r w:rsidRPr="00034113">
        <w:rPr>
          <w:rFonts w:eastAsia="SimSun"/>
          <w:lang w:eastAsia="zh-CN"/>
        </w:rPr>
        <w:tab/>
        <w:t>For the case IP address allocation is performed with separate procedure such as DHCP or IPv6 SLAAC, IP address allocation procedure may be performed.</w:t>
      </w:r>
    </w:p>
    <w:p w14:paraId="4E071D14" w14:textId="77777777" w:rsidR="00034113" w:rsidRPr="00034113" w:rsidRDefault="00034113" w:rsidP="00034113">
      <w:pPr>
        <w:ind w:left="568" w:hanging="284"/>
        <w:jc w:val="left"/>
        <w:rPr>
          <w:rFonts w:eastAsia="SimSun"/>
          <w:lang w:eastAsia="zh-CN"/>
        </w:rPr>
      </w:pPr>
      <w:r w:rsidRPr="00034113">
        <w:rPr>
          <w:rFonts w:eastAsia="SimSun"/>
          <w:lang w:eastAsia="zh-CN"/>
        </w:rPr>
        <w:t>11.</w:t>
      </w:r>
      <w:r w:rsidRPr="00034113">
        <w:rPr>
          <w:rFonts w:eastAsia="SimSun"/>
          <w:lang w:eastAsia="zh-CN"/>
        </w:rPr>
        <w:tab/>
        <w:t>The UE-to-Network reports the Remote UE info to the SMF.</w:t>
      </w:r>
    </w:p>
    <w:p w14:paraId="01F375AA" w14:textId="69AD1088" w:rsidR="00034113" w:rsidRPr="00034113" w:rsidDel="00EB21A3" w:rsidRDefault="00034113" w:rsidP="00034113">
      <w:pPr>
        <w:keepLines/>
        <w:ind w:left="1701" w:hanging="1417"/>
        <w:jc w:val="left"/>
        <w:rPr>
          <w:del w:id="103" w:author="Samsung" w:date="2020-11-09T19:40:00Z"/>
          <w:rFonts w:eastAsia="SimSun"/>
          <w:color w:val="FF0000"/>
          <w:lang w:eastAsia="zh-CN"/>
        </w:rPr>
      </w:pPr>
      <w:bookmarkStart w:id="104" w:name="_Toc50549006"/>
      <w:bookmarkStart w:id="105" w:name="_Toc55202315"/>
      <w:del w:id="106" w:author="Samsung" w:date="2020-11-09T19:40:00Z">
        <w:r w:rsidRPr="00034113" w:rsidDel="00EB21A3">
          <w:rPr>
            <w:rFonts w:eastAsia="SimSun"/>
            <w:color w:val="FF0000"/>
            <w:lang w:eastAsia="zh-CN"/>
          </w:rPr>
          <w:delText>Editor's note:</w:delText>
        </w:r>
        <w:r w:rsidRPr="00034113" w:rsidDel="00EB21A3">
          <w:rPr>
            <w:rFonts w:eastAsia="SimSun"/>
            <w:color w:val="FF0000"/>
            <w:lang w:eastAsia="zh-CN"/>
          </w:rPr>
          <w:tab/>
          <w:delText>Remote UE ID verification is FFS when the secondary authentication/authorization procedure is not performed.</w:delText>
        </w:r>
      </w:del>
    </w:p>
    <w:p w14:paraId="73F5B5B9" w14:textId="43099EA2" w:rsidR="00034113" w:rsidDel="00953031" w:rsidRDefault="00034113" w:rsidP="00034113">
      <w:pPr>
        <w:keepLines/>
        <w:ind w:left="1701" w:hanging="1417"/>
        <w:jc w:val="left"/>
        <w:rPr>
          <w:del w:id="107" w:author="Samsung" w:date="2020-11-09T20:08:00Z"/>
          <w:rFonts w:eastAsia="SimSun"/>
          <w:color w:val="FF0000"/>
          <w:lang w:eastAsia="zh-CN"/>
        </w:rPr>
      </w:pPr>
      <w:del w:id="108" w:author="Samsung" w:date="2020-11-09T20:08:00Z">
        <w:r w:rsidRPr="00034113" w:rsidDel="004D43CD">
          <w:rPr>
            <w:rFonts w:eastAsia="SimSun"/>
            <w:color w:val="FF0000"/>
            <w:lang w:eastAsia="zh-CN"/>
          </w:rPr>
          <w:delText>Editor's note:</w:delText>
        </w:r>
        <w:r w:rsidRPr="00034113" w:rsidDel="004D43CD">
          <w:rPr>
            <w:rFonts w:eastAsia="SimSun"/>
            <w:color w:val="FF0000"/>
            <w:lang w:eastAsia="zh-CN"/>
          </w:rPr>
          <w:tab/>
          <w:delText>It is FFS how the PCF (PCF for Relay or PCF for Remote UE) generates and provides PCC rules e.g. related to newly added QoS Flows.</w:delText>
        </w:r>
      </w:del>
    </w:p>
    <w:p w14:paraId="1838B6C3" w14:textId="50064D0E" w:rsidR="00953031" w:rsidRPr="00203CEF" w:rsidRDefault="00953031" w:rsidP="00953031">
      <w:pPr>
        <w:pStyle w:val="EditorsNote"/>
        <w:ind w:left="1701" w:hanging="1417"/>
        <w:jc w:val="left"/>
        <w:rPr>
          <w:ins w:id="109" w:author="LaeYoung (LG Electronics)" w:date="2020-11-18T20:30:00Z"/>
          <w:rFonts w:eastAsia="SimSun"/>
          <w:highlight w:val="green"/>
          <w:lang w:val="en-GB"/>
          <w:rPrChange w:id="110" w:author="LaeYoung (LG Electronics)" w:date="2020-11-18T20:50:00Z">
            <w:rPr>
              <w:ins w:id="111" w:author="LaeYoung (LG Electronics)" w:date="2020-11-18T20:30:00Z"/>
              <w:rFonts w:eastAsia="SimSun"/>
              <w:lang w:val="en-GB"/>
            </w:rPr>
          </w:rPrChange>
        </w:rPr>
      </w:pPr>
      <w:ins w:id="112" w:author="LaeYoung (LG Electronics)" w:date="2020-11-18T20:30:00Z">
        <w:r w:rsidRPr="00203CEF">
          <w:rPr>
            <w:rFonts w:eastAsia="SimSun"/>
            <w:highlight w:val="green"/>
            <w:lang w:val="en-GB"/>
            <w:rPrChange w:id="113" w:author="LaeYoung (LG Electronics)" w:date="2020-11-18T20:50:00Z">
              <w:rPr>
                <w:rFonts w:eastAsia="SimSun"/>
                <w:lang w:val="en-GB"/>
              </w:rPr>
            </w:rPrChange>
          </w:rPr>
          <w:t>Editor's note:</w:t>
        </w:r>
        <w:r w:rsidRPr="00203CEF">
          <w:rPr>
            <w:rFonts w:eastAsia="SimSun"/>
            <w:highlight w:val="green"/>
            <w:lang w:val="en-GB"/>
            <w:rPrChange w:id="114" w:author="LaeYoung (LG Electronics)" w:date="2020-11-18T20:50:00Z">
              <w:rPr>
                <w:rFonts w:eastAsia="SimSun"/>
                <w:lang w:val="en-GB"/>
              </w:rPr>
            </w:rPrChange>
          </w:rPr>
          <w:tab/>
        </w:r>
      </w:ins>
      <w:ins w:id="115" w:author="LaeYoung (LG Electronics)" w:date="2020-11-18T20:31:00Z">
        <w:r w:rsidRPr="00203CEF">
          <w:rPr>
            <w:rFonts w:eastAsia="SimSun"/>
            <w:highlight w:val="green"/>
            <w:lang w:val="en-GB"/>
            <w:rPrChange w:id="116" w:author="LaeYoung (LG Electronics)" w:date="2020-11-18T20:50:00Z">
              <w:rPr>
                <w:rFonts w:eastAsia="SimSun"/>
                <w:lang w:val="en-GB"/>
              </w:rPr>
            </w:rPrChange>
          </w:rPr>
          <w:t xml:space="preserve">It is FFS </w:t>
        </w:r>
        <w:r w:rsidRPr="00203CEF">
          <w:rPr>
            <w:rFonts w:eastAsia="SimSun"/>
            <w:highlight w:val="green"/>
            <w:lang w:val="en-GB"/>
            <w:rPrChange w:id="117" w:author="LaeYoung (LG Electronics)" w:date="2020-11-18T20:50:00Z">
              <w:rPr>
                <w:rFonts w:eastAsia="SimSun"/>
                <w:lang w:val="en-GB"/>
              </w:rPr>
            </w:rPrChange>
          </w:rPr>
          <w:t xml:space="preserve">how step 6 </w:t>
        </w:r>
      </w:ins>
      <w:ins w:id="118" w:author="LaeYoung (LG Electronics)" w:date="2020-11-18T20:34:00Z">
        <w:r w:rsidRPr="00203CEF">
          <w:rPr>
            <w:rFonts w:eastAsia="SimSun"/>
            <w:highlight w:val="green"/>
            <w:lang w:val="en-GB"/>
            <w:rPrChange w:id="119" w:author="LaeYoung (LG Electronics)" w:date="2020-11-18T20:50:00Z">
              <w:rPr>
                <w:rFonts w:eastAsia="SimSun"/>
                <w:lang w:val="en-GB"/>
              </w:rPr>
            </w:rPrChange>
          </w:rPr>
          <w:t xml:space="preserve">can </w:t>
        </w:r>
      </w:ins>
      <w:ins w:id="120" w:author="LaeYoung (LG Electronics)" w:date="2020-11-18T20:31:00Z">
        <w:r w:rsidRPr="00203CEF">
          <w:rPr>
            <w:rFonts w:eastAsia="SimSun"/>
            <w:highlight w:val="green"/>
            <w:lang w:val="en-GB"/>
            <w:rPrChange w:id="121" w:author="LaeYoung (LG Electronics)" w:date="2020-11-18T20:50:00Z">
              <w:rPr>
                <w:rFonts w:eastAsia="SimSun"/>
                <w:lang w:val="en-GB"/>
              </w:rPr>
            </w:rPrChange>
          </w:rPr>
          <w:t>be performed</w:t>
        </w:r>
        <w:r w:rsidRPr="00203CEF">
          <w:rPr>
            <w:rFonts w:eastAsia="SimSun"/>
            <w:highlight w:val="green"/>
            <w:lang w:val="en-GB"/>
            <w:rPrChange w:id="122" w:author="LaeYoung (LG Electronics)" w:date="2020-11-18T20:50:00Z">
              <w:rPr>
                <w:rFonts w:eastAsia="SimSun"/>
                <w:lang w:val="en-GB"/>
              </w:rPr>
            </w:rPrChange>
          </w:rPr>
          <w:t xml:space="preserve"> when </w:t>
        </w:r>
      </w:ins>
      <w:ins w:id="123" w:author="LaeYoung (LG Electronics)" w:date="2020-11-18T20:30:00Z">
        <w:r w:rsidRPr="00203CEF">
          <w:rPr>
            <w:rFonts w:eastAsia="SimSun"/>
            <w:highlight w:val="green"/>
            <w:lang w:val="en-GB"/>
            <w:rPrChange w:id="124" w:author="LaeYoung (LG Electronics)" w:date="2020-11-18T20:50:00Z">
              <w:rPr>
                <w:rFonts w:eastAsia="SimSun"/>
                <w:lang w:val="en-GB"/>
              </w:rPr>
            </w:rPrChange>
          </w:rPr>
          <w:t>the SMF and the Remote UE</w:t>
        </w:r>
      </w:ins>
      <w:ins w:id="125" w:author="LaeYoung (LG Electronics)" w:date="2020-11-18T20:32:00Z">
        <w:r w:rsidRPr="00203CEF">
          <w:rPr>
            <w:rFonts w:eastAsia="SimSun"/>
            <w:highlight w:val="green"/>
            <w:lang w:val="en-GB"/>
            <w:rPrChange w:id="126" w:author="LaeYoung (LG Electronics)" w:date="2020-11-18T20:50:00Z">
              <w:rPr>
                <w:rFonts w:eastAsia="SimSun"/>
                <w:lang w:val="en-GB"/>
              </w:rPr>
            </w:rPrChange>
          </w:rPr>
          <w:t>'</w:t>
        </w:r>
      </w:ins>
      <w:ins w:id="127" w:author="LaeYoung (LG Electronics)" w:date="2020-11-18T20:30:00Z">
        <w:r w:rsidRPr="00203CEF">
          <w:rPr>
            <w:rFonts w:eastAsia="SimSun"/>
            <w:highlight w:val="green"/>
            <w:lang w:val="en-GB"/>
            <w:rPrChange w:id="128" w:author="LaeYoung (LG Electronics)" w:date="2020-11-18T20:50:00Z">
              <w:rPr>
                <w:rFonts w:eastAsia="SimSun"/>
                <w:lang w:val="en-GB"/>
              </w:rPr>
            </w:rPrChange>
          </w:rPr>
          <w:t xml:space="preserve">s PCF are </w:t>
        </w:r>
      </w:ins>
      <w:ins w:id="129" w:author="LaeYoung (LG Electronics)" w:date="2020-11-18T20:32:00Z">
        <w:r w:rsidRPr="00203CEF">
          <w:rPr>
            <w:rFonts w:eastAsia="SimSun"/>
            <w:highlight w:val="green"/>
            <w:lang w:val="en-GB"/>
            <w:rPrChange w:id="130" w:author="LaeYoung (LG Electronics)" w:date="2020-11-18T20:50:00Z">
              <w:rPr>
                <w:rFonts w:eastAsia="SimSun"/>
                <w:lang w:val="en-GB"/>
              </w:rPr>
            </w:rPrChange>
          </w:rPr>
          <w:t xml:space="preserve">located </w:t>
        </w:r>
      </w:ins>
      <w:ins w:id="131" w:author="LaeYoung (LG Electronics)" w:date="2020-11-18T20:30:00Z">
        <w:r w:rsidRPr="00203CEF">
          <w:rPr>
            <w:rFonts w:eastAsia="SimSun"/>
            <w:highlight w:val="green"/>
            <w:lang w:val="en-GB"/>
            <w:rPrChange w:id="132" w:author="LaeYoung (LG Electronics)" w:date="2020-11-18T20:50:00Z">
              <w:rPr>
                <w:rFonts w:eastAsia="SimSun"/>
                <w:lang w:val="en-GB"/>
              </w:rPr>
            </w:rPrChange>
          </w:rPr>
          <w:t>in different PLMNs</w:t>
        </w:r>
      </w:ins>
      <w:ins w:id="133" w:author="LaeYoung (LG Electronics)" w:date="2020-11-18T20:32:00Z">
        <w:r w:rsidRPr="00203CEF">
          <w:rPr>
            <w:rFonts w:eastAsia="SimSun"/>
            <w:highlight w:val="green"/>
            <w:lang w:val="en-GB"/>
            <w:rPrChange w:id="134" w:author="LaeYoung (LG Electronics)" w:date="2020-11-18T20:50:00Z">
              <w:rPr>
                <w:rFonts w:eastAsia="SimSun"/>
                <w:lang w:val="en-GB"/>
              </w:rPr>
            </w:rPrChange>
          </w:rPr>
          <w:t>.</w:t>
        </w:r>
      </w:ins>
    </w:p>
    <w:p w14:paraId="208FF5E1" w14:textId="52C72E3C" w:rsidR="00953031" w:rsidRDefault="00953031" w:rsidP="00953031">
      <w:pPr>
        <w:keepLines/>
        <w:ind w:left="1701" w:hanging="1417"/>
        <w:jc w:val="left"/>
        <w:rPr>
          <w:ins w:id="135" w:author="LaeYoung (LG Electronics)" w:date="2020-11-18T20:34:00Z"/>
          <w:lang w:eastAsia="zh-CN"/>
        </w:rPr>
      </w:pPr>
      <w:ins w:id="136" w:author="LaeYoung (LG Electronics)" w:date="2020-11-18T20:32:00Z">
        <w:r w:rsidRPr="00203CEF">
          <w:rPr>
            <w:rFonts w:eastAsia="SimSun"/>
            <w:highlight w:val="green"/>
            <w:rPrChange w:id="137" w:author="LaeYoung (LG Electronics)" w:date="2020-11-18T20:50:00Z">
              <w:rPr>
                <w:rFonts w:eastAsia="SimSun"/>
              </w:rPr>
            </w:rPrChange>
          </w:rPr>
          <w:t>Editor's note:</w:t>
        </w:r>
        <w:r w:rsidRPr="00203CEF">
          <w:rPr>
            <w:rFonts w:eastAsia="SimSun"/>
            <w:highlight w:val="green"/>
            <w:rPrChange w:id="138" w:author="LaeYoung (LG Electronics)" w:date="2020-11-18T20:50:00Z">
              <w:rPr>
                <w:rFonts w:eastAsia="SimSun"/>
              </w:rPr>
            </w:rPrChange>
          </w:rPr>
          <w:tab/>
        </w:r>
      </w:ins>
      <w:ins w:id="139" w:author="LaeYoung (LG Electronics)" w:date="2020-11-18T20:30:00Z">
        <w:r w:rsidRPr="00203CEF">
          <w:rPr>
            <w:highlight w:val="green"/>
            <w:lang w:eastAsia="zh-CN"/>
            <w:rPrChange w:id="140" w:author="LaeYoung (LG Electronics)" w:date="2020-11-18T20:50:00Z">
              <w:rPr>
                <w:lang w:eastAsia="zh-CN"/>
              </w:rPr>
            </w:rPrChange>
          </w:rPr>
          <w:t xml:space="preserve">Later, when any new </w:t>
        </w:r>
        <w:proofErr w:type="spellStart"/>
        <w:r w:rsidRPr="00203CEF">
          <w:rPr>
            <w:highlight w:val="green"/>
            <w:lang w:eastAsia="zh-CN"/>
            <w:rPrChange w:id="141" w:author="LaeYoung (LG Electronics)" w:date="2020-11-18T20:50:00Z">
              <w:rPr>
                <w:lang w:eastAsia="zh-CN"/>
              </w:rPr>
            </w:rPrChange>
          </w:rPr>
          <w:t>QoS</w:t>
        </w:r>
        <w:proofErr w:type="spellEnd"/>
        <w:r w:rsidRPr="00203CEF">
          <w:rPr>
            <w:highlight w:val="green"/>
            <w:lang w:eastAsia="zh-CN"/>
            <w:rPrChange w:id="142" w:author="LaeYoung (LG Electronics)" w:date="2020-11-18T20:50:00Z">
              <w:rPr>
                <w:lang w:eastAsia="zh-CN"/>
              </w:rPr>
            </w:rPrChange>
          </w:rPr>
          <w:t xml:space="preserve"> Flow is added to this PDU Session,</w:t>
        </w:r>
      </w:ins>
      <w:ins w:id="143" w:author="LaeYoung (LG Electronics)" w:date="2020-11-18T20:33:00Z">
        <w:r w:rsidRPr="00203CEF">
          <w:rPr>
            <w:highlight w:val="green"/>
            <w:lang w:eastAsia="zh-CN"/>
            <w:rPrChange w:id="144" w:author="LaeYoung (LG Electronics)" w:date="2020-11-18T20:50:00Z">
              <w:rPr>
                <w:lang w:eastAsia="zh-CN"/>
              </w:rPr>
            </w:rPrChange>
          </w:rPr>
          <w:t xml:space="preserve"> it is FFS h</w:t>
        </w:r>
      </w:ins>
      <w:ins w:id="145" w:author="LaeYoung (LG Electronics)" w:date="2020-11-18T20:30:00Z">
        <w:r w:rsidRPr="00203CEF">
          <w:rPr>
            <w:highlight w:val="green"/>
            <w:lang w:eastAsia="zh-CN"/>
            <w:rPrChange w:id="146" w:author="LaeYoung (LG Electronics)" w:date="2020-11-18T20:50:00Z">
              <w:rPr>
                <w:lang w:eastAsia="zh-CN"/>
              </w:rPr>
            </w:rPrChange>
          </w:rPr>
          <w:t xml:space="preserve">ow </w:t>
        </w:r>
      </w:ins>
      <w:ins w:id="147" w:author="LaeYoung (LG Electronics)" w:date="2020-11-18T20:34:00Z">
        <w:r w:rsidRPr="00203CEF">
          <w:rPr>
            <w:highlight w:val="green"/>
            <w:lang w:eastAsia="zh-CN"/>
            <w:rPrChange w:id="148" w:author="LaeYoung (LG Electronics)" w:date="2020-11-18T20:50:00Z">
              <w:rPr>
                <w:lang w:eastAsia="zh-CN"/>
              </w:rPr>
            </w:rPrChange>
          </w:rPr>
          <w:t xml:space="preserve">UE-to-Network </w:t>
        </w:r>
      </w:ins>
      <w:ins w:id="149" w:author="LaeYoung (LG Electronics)" w:date="2020-11-18T20:30:00Z">
        <w:r w:rsidRPr="00203CEF">
          <w:rPr>
            <w:highlight w:val="green"/>
            <w:lang w:eastAsia="zh-CN"/>
            <w:rPrChange w:id="150" w:author="LaeYoung (LG Electronics)" w:date="2020-11-18T20:50:00Z">
              <w:rPr>
                <w:lang w:eastAsia="zh-CN"/>
              </w:rPr>
            </w:rPrChange>
          </w:rPr>
          <w:t>Relay's PCF generates</w:t>
        </w:r>
        <w:r w:rsidRPr="00203CEF">
          <w:rPr>
            <w:highlight w:val="green"/>
            <w:lang w:eastAsia="zh-CN"/>
            <w:rPrChange w:id="151" w:author="LaeYoung (LG Electronics)" w:date="2020-11-18T20:50:00Z">
              <w:rPr>
                <w:lang w:eastAsia="zh-CN"/>
              </w:rPr>
            </w:rPrChange>
          </w:rPr>
          <w:t xml:space="preserve"> PCC rule for the new </w:t>
        </w:r>
        <w:proofErr w:type="spellStart"/>
        <w:r w:rsidRPr="00203CEF">
          <w:rPr>
            <w:highlight w:val="green"/>
            <w:lang w:eastAsia="zh-CN"/>
            <w:rPrChange w:id="152" w:author="LaeYoung (LG Electronics)" w:date="2020-11-18T20:50:00Z">
              <w:rPr>
                <w:lang w:eastAsia="zh-CN"/>
              </w:rPr>
            </w:rPrChange>
          </w:rPr>
          <w:t>QoS</w:t>
        </w:r>
        <w:proofErr w:type="spellEnd"/>
        <w:r w:rsidRPr="00203CEF">
          <w:rPr>
            <w:highlight w:val="green"/>
            <w:lang w:eastAsia="zh-CN"/>
            <w:rPrChange w:id="153" w:author="LaeYoung (LG Electronics)" w:date="2020-11-18T20:50:00Z">
              <w:rPr>
                <w:lang w:eastAsia="zh-CN"/>
              </w:rPr>
            </w:rPrChange>
          </w:rPr>
          <w:t xml:space="preserve"> Flow.</w:t>
        </w:r>
      </w:ins>
      <w:bookmarkStart w:id="154" w:name="_GoBack"/>
      <w:bookmarkEnd w:id="154"/>
    </w:p>
    <w:p w14:paraId="3449788A" w14:textId="77777777" w:rsidR="00034113" w:rsidRPr="00034113" w:rsidRDefault="00034113" w:rsidP="00034113">
      <w:pPr>
        <w:keepNext/>
        <w:keepLines/>
        <w:spacing w:before="120"/>
        <w:ind w:left="1134" w:hanging="1134"/>
        <w:jc w:val="left"/>
        <w:outlineLvl w:val="2"/>
        <w:rPr>
          <w:rFonts w:ascii="Arial" w:eastAsia="SimSun" w:hAnsi="Arial"/>
          <w:sz w:val="28"/>
          <w:lang w:eastAsia="zh-CN"/>
        </w:rPr>
      </w:pPr>
      <w:bookmarkStart w:id="155" w:name="_Toc55193832"/>
      <w:r w:rsidRPr="00034113">
        <w:rPr>
          <w:rFonts w:ascii="Arial" w:eastAsia="SimSun" w:hAnsi="Arial"/>
          <w:sz w:val="28"/>
          <w:lang w:eastAsia="zh-CN"/>
        </w:rPr>
        <w:t>6.</w:t>
      </w:r>
      <w:r w:rsidRPr="00034113">
        <w:rPr>
          <w:rFonts w:ascii="Arial" w:eastAsia="SimSun" w:hAnsi="Arial" w:hint="eastAsia"/>
          <w:sz w:val="28"/>
          <w:lang w:eastAsia="zh-CN"/>
        </w:rPr>
        <w:t>40</w:t>
      </w:r>
      <w:r w:rsidRPr="00034113">
        <w:rPr>
          <w:rFonts w:ascii="Arial" w:eastAsia="SimSun" w:hAnsi="Arial"/>
          <w:sz w:val="28"/>
          <w:lang w:eastAsia="zh-CN"/>
        </w:rPr>
        <w:t>.3</w:t>
      </w:r>
      <w:r w:rsidRPr="00034113">
        <w:rPr>
          <w:rFonts w:ascii="Arial" w:eastAsia="SimSun" w:hAnsi="Arial"/>
          <w:sz w:val="28"/>
          <w:lang w:eastAsia="zh-CN"/>
        </w:rPr>
        <w:tab/>
      </w:r>
      <w:bookmarkEnd w:id="35"/>
      <w:r w:rsidRPr="00034113">
        <w:rPr>
          <w:rFonts w:ascii="Arial" w:eastAsia="SimSun" w:hAnsi="Arial"/>
          <w:sz w:val="28"/>
        </w:rPr>
        <w:t xml:space="preserve">Impacts on </w:t>
      </w:r>
      <w:r w:rsidRPr="00034113">
        <w:rPr>
          <w:rFonts w:ascii="Arial" w:eastAsia="SimSun" w:hAnsi="Arial" w:hint="eastAsia"/>
          <w:sz w:val="28"/>
          <w:lang w:eastAsia="zh-CN"/>
        </w:rPr>
        <w:t>s</w:t>
      </w:r>
      <w:r w:rsidRPr="00034113">
        <w:rPr>
          <w:rFonts w:ascii="Arial" w:eastAsia="SimSun" w:hAnsi="Arial"/>
          <w:sz w:val="28"/>
          <w:lang w:eastAsia="zh-CN"/>
        </w:rPr>
        <w:t>ervices</w:t>
      </w:r>
      <w:r w:rsidRPr="00034113">
        <w:rPr>
          <w:rFonts w:ascii="Arial" w:eastAsia="SimSun" w:hAnsi="Arial" w:hint="eastAsia"/>
          <w:sz w:val="28"/>
          <w:lang w:eastAsia="zh-CN"/>
        </w:rPr>
        <w:t>,</w:t>
      </w:r>
      <w:r w:rsidRPr="00034113">
        <w:rPr>
          <w:rFonts w:ascii="Arial" w:eastAsia="SimSun" w:hAnsi="Arial"/>
          <w:sz w:val="28"/>
        </w:rPr>
        <w:t xml:space="preserve"> entities and interfaces</w:t>
      </w:r>
      <w:bookmarkEnd w:id="36"/>
      <w:bookmarkEnd w:id="37"/>
      <w:bookmarkEnd w:id="38"/>
      <w:bookmarkEnd w:id="39"/>
      <w:bookmarkEnd w:id="104"/>
      <w:bookmarkEnd w:id="105"/>
      <w:bookmarkEnd w:id="155"/>
    </w:p>
    <w:p w14:paraId="01A21A22" w14:textId="77777777" w:rsidR="00034113" w:rsidRPr="00034113" w:rsidRDefault="00034113" w:rsidP="00034113">
      <w:pPr>
        <w:jc w:val="left"/>
        <w:rPr>
          <w:rFonts w:eastAsia="SimSun"/>
          <w:lang w:eastAsia="ko-KR"/>
        </w:rPr>
      </w:pPr>
      <w:r w:rsidRPr="00034113">
        <w:rPr>
          <w:rFonts w:eastAsia="SimSun"/>
          <w:lang w:eastAsia="ko-KR"/>
        </w:rPr>
        <w:t>T</w:t>
      </w:r>
      <w:r w:rsidRPr="00034113">
        <w:rPr>
          <w:rFonts w:eastAsia="SimSun" w:hint="eastAsia"/>
          <w:lang w:eastAsia="ko-KR"/>
        </w:rPr>
        <w:t xml:space="preserve">he </w:t>
      </w:r>
      <w:r w:rsidRPr="00034113">
        <w:rPr>
          <w:rFonts w:eastAsia="SimSun"/>
          <w:lang w:eastAsia="ko-KR"/>
        </w:rPr>
        <w:t>following noes and functionalities are impacted:</w:t>
      </w:r>
    </w:p>
    <w:p w14:paraId="42D12F37"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Remote UE supports the provisioning for the dedicated and shared relay session model.</w:t>
      </w:r>
    </w:p>
    <w:p w14:paraId="6E0D38E8"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UE-to-Network Relay supports the provisioning for the dedicated and shared relay session model and Remote UE authorization procedure.</w:t>
      </w:r>
    </w:p>
    <w:p w14:paraId="0C4CFF1D"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SMF supports the dedicated and shared relay session model and Remote UE authorization.</w:t>
      </w:r>
    </w:p>
    <w:p w14:paraId="00E3C57E" w14:textId="77777777" w:rsidR="00034113" w:rsidRPr="00034113" w:rsidRDefault="00034113" w:rsidP="00034113">
      <w:pPr>
        <w:ind w:left="568" w:hanging="284"/>
        <w:jc w:val="left"/>
        <w:rPr>
          <w:rFonts w:eastAsia="SimSun"/>
          <w:lang w:eastAsia="ko-KR"/>
        </w:rPr>
      </w:pPr>
      <w:r w:rsidRPr="00034113">
        <w:rPr>
          <w:rFonts w:eastAsia="SimSun"/>
          <w:lang w:eastAsia="ko-KR"/>
        </w:rPr>
        <w:t>-</w:t>
      </w:r>
      <w:r w:rsidRPr="00034113">
        <w:rPr>
          <w:rFonts w:eastAsia="SimSun"/>
          <w:lang w:eastAsia="ko-KR"/>
        </w:rPr>
        <w:tab/>
        <w:t>UDM supports the allowed Remote UE list and associated profile.</w:t>
      </w:r>
    </w:p>
    <w:p w14:paraId="3D1C30F7" w14:textId="61DB0DB9" w:rsidR="00034113" w:rsidRDefault="00034113" w:rsidP="00034113">
      <w:pPr>
        <w:ind w:left="568" w:hanging="284"/>
        <w:jc w:val="left"/>
        <w:rPr>
          <w:ins w:id="156" w:author="Samsung" w:date="2020-11-09T20:17:00Z"/>
          <w:rFonts w:eastAsia="SimSun"/>
          <w:lang w:eastAsia="ko-KR"/>
        </w:rPr>
      </w:pPr>
      <w:r w:rsidRPr="00034113">
        <w:rPr>
          <w:rFonts w:eastAsia="SimSun"/>
          <w:lang w:eastAsia="ko-KR"/>
        </w:rPr>
        <w:t>-</w:t>
      </w:r>
      <w:r w:rsidRPr="00034113">
        <w:rPr>
          <w:rFonts w:eastAsia="SimSun"/>
          <w:lang w:eastAsia="ko-KR"/>
        </w:rPr>
        <w:tab/>
        <w:t>PCF</w:t>
      </w:r>
      <w:ins w:id="157" w:author="Samsung" w:date="2020-11-09T20:17:00Z">
        <w:r w:rsidR="009B2FD5">
          <w:rPr>
            <w:rFonts w:eastAsia="SimSun"/>
            <w:lang w:eastAsia="ko-KR"/>
          </w:rPr>
          <w:t xml:space="preserve"> (of Relay UE)</w:t>
        </w:r>
      </w:ins>
      <w:r w:rsidRPr="00034113">
        <w:rPr>
          <w:rFonts w:eastAsia="SimSun"/>
          <w:lang w:eastAsia="ko-KR"/>
        </w:rPr>
        <w:t xml:space="preserve"> supports the Remote UE's profile associated with the UE-to-Network Relay's PDU Session.</w:t>
      </w:r>
    </w:p>
    <w:p w14:paraId="2BAA6CCB" w14:textId="0AAD43D3" w:rsidR="009B2FD5" w:rsidRPr="00034113" w:rsidRDefault="009B2FD5" w:rsidP="00034113">
      <w:pPr>
        <w:ind w:left="568" w:hanging="284"/>
        <w:jc w:val="left"/>
        <w:rPr>
          <w:rFonts w:eastAsia="SimSun"/>
          <w:lang w:eastAsia="ko-KR"/>
        </w:rPr>
      </w:pPr>
      <w:ins w:id="158" w:author="Samsung" w:date="2020-11-09T20:17:00Z">
        <w:r>
          <w:rPr>
            <w:rFonts w:eastAsia="SimSun"/>
            <w:lang w:eastAsia="ko-KR"/>
          </w:rPr>
          <w:t>-    PCF (of Remote UE) supports the issues and verification of the Remote UE’s authorization information and provides the pre-configured Remote UE profile.</w:t>
        </w:r>
      </w:ins>
    </w:p>
    <w:p w14:paraId="3A084033" w14:textId="66A548B2" w:rsidR="00650D46" w:rsidRPr="00034113" w:rsidRDefault="00650D46" w:rsidP="00034113">
      <w:pPr>
        <w:keepNext/>
        <w:keepLines/>
        <w:spacing w:before="120"/>
        <w:jc w:val="left"/>
        <w:outlineLvl w:val="2"/>
        <w:rPr>
          <w:lang w:eastAsia="ko-KR"/>
        </w:rPr>
      </w:pPr>
    </w:p>
    <w:p w14:paraId="49B0D6BD" w14:textId="14714F3A" w:rsidR="006F0009" w:rsidRPr="006F0009" w:rsidRDefault="006F0009" w:rsidP="006F0009">
      <w:pPr>
        <w:jc w:val="center"/>
        <w:rPr>
          <w:rFonts w:ascii="Arial" w:hAnsi="Arial" w:cs="Arial"/>
          <w:b/>
          <w:color w:val="FF0000"/>
          <w:lang w:eastAsia="ko-KR"/>
        </w:rPr>
      </w:pPr>
      <w:r w:rsidRPr="008E4BD9">
        <w:rPr>
          <w:rFonts w:ascii="Arial" w:hAnsi="Arial" w:cs="Arial"/>
          <w:b/>
          <w:color w:val="FF0000"/>
          <w:lang w:eastAsia="ko-KR"/>
        </w:rPr>
        <w:t>&gt;&gt;&gt;&gt;</w:t>
      </w:r>
      <w:r w:rsidR="00C936AD">
        <w:rPr>
          <w:rFonts w:ascii="Arial" w:hAnsi="Arial" w:cs="Arial" w:hint="eastAsia"/>
          <w:b/>
          <w:color w:val="FF0000"/>
          <w:lang w:eastAsia="ko-KR"/>
        </w:rPr>
        <w:t xml:space="preserve">End </w:t>
      </w:r>
      <w:r w:rsidRPr="008E4BD9">
        <w:rPr>
          <w:rFonts w:ascii="Arial" w:hAnsi="Arial" w:cs="Arial"/>
          <w:b/>
          <w:color w:val="FF0000"/>
          <w:lang w:eastAsia="ko-KR"/>
        </w:rPr>
        <w:t>Changes&lt;&lt;&lt;&lt;</w:t>
      </w:r>
    </w:p>
    <w:sectPr w:rsidR="006F0009" w:rsidRPr="006F0009" w:rsidSect="00E8266E">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A7E98" w14:textId="77777777" w:rsidR="005B4041" w:rsidRDefault="005B4041">
      <w:pPr>
        <w:spacing w:after="0"/>
      </w:pPr>
      <w:r>
        <w:separator/>
      </w:r>
    </w:p>
  </w:endnote>
  <w:endnote w:type="continuationSeparator" w:id="0">
    <w:p w14:paraId="2921CADE" w14:textId="77777777" w:rsidR="005B4041" w:rsidRDefault="005B40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1B2DF" w14:textId="4A9E5CB9" w:rsidR="0085487B" w:rsidRDefault="005E7589">
    <w:pPr>
      <w:pStyle w:val="a5"/>
    </w:pPr>
    <w:r>
      <w:rPr>
        <w:noProof w:val="0"/>
      </w:rPr>
      <w:fldChar w:fldCharType="begin"/>
    </w:r>
    <w:r>
      <w:instrText xml:space="preserve"> PAGE   \* MERGEFORMAT </w:instrText>
    </w:r>
    <w:r>
      <w:rPr>
        <w:noProof w:val="0"/>
      </w:rPr>
      <w:fldChar w:fldCharType="separate"/>
    </w:r>
    <w:r w:rsidR="00203CEF">
      <w:t>5</w:t>
    </w:r>
    <w:r>
      <w:fldChar w:fldCharType="end"/>
    </w:r>
  </w:p>
  <w:p w14:paraId="54C7DC0B" w14:textId="77777777" w:rsidR="0085487B" w:rsidRDefault="005B404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99597" w14:textId="77777777" w:rsidR="005B4041" w:rsidRDefault="005B4041">
      <w:pPr>
        <w:spacing w:after="0"/>
      </w:pPr>
      <w:r>
        <w:separator/>
      </w:r>
    </w:p>
  </w:footnote>
  <w:footnote w:type="continuationSeparator" w:id="0">
    <w:p w14:paraId="173687E8" w14:textId="77777777" w:rsidR="005B4041" w:rsidRDefault="005B404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77D73"/>
    <w:multiLevelType w:val="hybridMultilevel"/>
    <w:tmpl w:val="A9A21DB8"/>
    <w:lvl w:ilvl="0" w:tplc="A208A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CAD5271"/>
    <w:multiLevelType w:val="hybridMultilevel"/>
    <w:tmpl w:val="6A1AECF0"/>
    <w:lvl w:ilvl="0" w:tplc="38544AA8">
      <w:start w:val="9"/>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E7A00D4"/>
    <w:multiLevelType w:val="hybridMultilevel"/>
    <w:tmpl w:val="D00CE6E6"/>
    <w:lvl w:ilvl="0" w:tplc="5C98C15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C88"/>
    <w:rsid w:val="00030745"/>
    <w:rsid w:val="00034113"/>
    <w:rsid w:val="00051156"/>
    <w:rsid w:val="000830C7"/>
    <w:rsid w:val="00087E95"/>
    <w:rsid w:val="00092D9A"/>
    <w:rsid w:val="000E162E"/>
    <w:rsid w:val="00100AE4"/>
    <w:rsid w:val="001010F9"/>
    <w:rsid w:val="001139BB"/>
    <w:rsid w:val="00115FC7"/>
    <w:rsid w:val="001546D2"/>
    <w:rsid w:val="0019756C"/>
    <w:rsid w:val="001A6DAB"/>
    <w:rsid w:val="001D0B18"/>
    <w:rsid w:val="00203CEF"/>
    <w:rsid w:val="00272DFB"/>
    <w:rsid w:val="00277E9E"/>
    <w:rsid w:val="002D6B48"/>
    <w:rsid w:val="002E384C"/>
    <w:rsid w:val="00307299"/>
    <w:rsid w:val="00351084"/>
    <w:rsid w:val="003617F8"/>
    <w:rsid w:val="00365502"/>
    <w:rsid w:val="00394ECE"/>
    <w:rsid w:val="003A20F0"/>
    <w:rsid w:val="003F2231"/>
    <w:rsid w:val="00412E17"/>
    <w:rsid w:val="004810AB"/>
    <w:rsid w:val="00493338"/>
    <w:rsid w:val="004A03B4"/>
    <w:rsid w:val="004B3748"/>
    <w:rsid w:val="004B6234"/>
    <w:rsid w:val="004C5CCD"/>
    <w:rsid w:val="004C5DF7"/>
    <w:rsid w:val="004C64F2"/>
    <w:rsid w:val="004D43CD"/>
    <w:rsid w:val="00515154"/>
    <w:rsid w:val="00520153"/>
    <w:rsid w:val="005358F0"/>
    <w:rsid w:val="0055596F"/>
    <w:rsid w:val="005605A7"/>
    <w:rsid w:val="00561C88"/>
    <w:rsid w:val="00580E11"/>
    <w:rsid w:val="0058171D"/>
    <w:rsid w:val="005B4041"/>
    <w:rsid w:val="005E6720"/>
    <w:rsid w:val="005E7589"/>
    <w:rsid w:val="00644007"/>
    <w:rsid w:val="00650D46"/>
    <w:rsid w:val="00654C3E"/>
    <w:rsid w:val="0068732E"/>
    <w:rsid w:val="006A3616"/>
    <w:rsid w:val="006E68FE"/>
    <w:rsid w:val="006F0009"/>
    <w:rsid w:val="006F42B0"/>
    <w:rsid w:val="006F5101"/>
    <w:rsid w:val="006F61F3"/>
    <w:rsid w:val="00716023"/>
    <w:rsid w:val="0074247F"/>
    <w:rsid w:val="007B1F9D"/>
    <w:rsid w:val="007C6658"/>
    <w:rsid w:val="007F3125"/>
    <w:rsid w:val="00802302"/>
    <w:rsid w:val="0080516B"/>
    <w:rsid w:val="008270D6"/>
    <w:rsid w:val="00837F8F"/>
    <w:rsid w:val="008959F5"/>
    <w:rsid w:val="008A2EE8"/>
    <w:rsid w:val="008F30B2"/>
    <w:rsid w:val="008F7108"/>
    <w:rsid w:val="00921C43"/>
    <w:rsid w:val="00953031"/>
    <w:rsid w:val="009611F3"/>
    <w:rsid w:val="0099491B"/>
    <w:rsid w:val="009B2FD5"/>
    <w:rsid w:val="009C001A"/>
    <w:rsid w:val="00A250C0"/>
    <w:rsid w:val="00A47883"/>
    <w:rsid w:val="00A73B33"/>
    <w:rsid w:val="00AB1011"/>
    <w:rsid w:val="00AE1DD5"/>
    <w:rsid w:val="00AF790C"/>
    <w:rsid w:val="00B11E9A"/>
    <w:rsid w:val="00B51B7F"/>
    <w:rsid w:val="00B67EC9"/>
    <w:rsid w:val="00B95401"/>
    <w:rsid w:val="00BA0C7A"/>
    <w:rsid w:val="00BB000A"/>
    <w:rsid w:val="00C12A36"/>
    <w:rsid w:val="00C14B28"/>
    <w:rsid w:val="00C23BB9"/>
    <w:rsid w:val="00C3605E"/>
    <w:rsid w:val="00C467DB"/>
    <w:rsid w:val="00C50F84"/>
    <w:rsid w:val="00C81757"/>
    <w:rsid w:val="00C91EE8"/>
    <w:rsid w:val="00C936AD"/>
    <w:rsid w:val="00C94F6B"/>
    <w:rsid w:val="00CA7FE9"/>
    <w:rsid w:val="00CD1955"/>
    <w:rsid w:val="00CD56D9"/>
    <w:rsid w:val="00CF4732"/>
    <w:rsid w:val="00CF67E6"/>
    <w:rsid w:val="00D70042"/>
    <w:rsid w:val="00D93A7D"/>
    <w:rsid w:val="00DB778D"/>
    <w:rsid w:val="00DE70E2"/>
    <w:rsid w:val="00E11B71"/>
    <w:rsid w:val="00E17DA0"/>
    <w:rsid w:val="00E279B9"/>
    <w:rsid w:val="00E52489"/>
    <w:rsid w:val="00E64FE4"/>
    <w:rsid w:val="00E75BAC"/>
    <w:rsid w:val="00E80B84"/>
    <w:rsid w:val="00EB21A3"/>
    <w:rsid w:val="00EB5EA2"/>
    <w:rsid w:val="00ED3610"/>
    <w:rsid w:val="00EE69C3"/>
    <w:rsid w:val="00F24748"/>
    <w:rsid w:val="00F33630"/>
    <w:rsid w:val="00F361EC"/>
    <w:rsid w:val="00F55723"/>
    <w:rsid w:val="00FA3565"/>
    <w:rsid w:val="00FB12D9"/>
    <w:rsid w:val="00FB165A"/>
    <w:rsid w:val="00FD4A1A"/>
    <w:rsid w:val="00FD6B26"/>
    <w:rsid w:val="00FE2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chartTrackingRefBased/>
  <w15:docId w15:val="{92105234-780D-4BDE-84B6-23D177F3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88"/>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561C88"/>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unhideWhenUsed/>
    <w:qFormat/>
    <w:rsid w:val="00CA7FE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CA7FE9"/>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61C88"/>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61C88"/>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61C88"/>
    <w:rPr>
      <w:rFonts w:ascii="Arial" w:eastAsia="맑은 고딕" w:hAnsi="Arial" w:cs="Times New Roman"/>
      <w:b/>
      <w:noProof/>
      <w:sz w:val="18"/>
      <w:szCs w:val="20"/>
      <w:lang w:val="en-GB"/>
    </w:rPr>
  </w:style>
  <w:style w:type="paragraph" w:customStyle="1" w:styleId="EditorsNote">
    <w:name w:val="Editor's Note"/>
    <w:basedOn w:val="a"/>
    <w:link w:val="EditorsNoteChar"/>
    <w:qFormat/>
    <w:rsid w:val="00561C88"/>
    <w:pPr>
      <w:keepLines/>
      <w:ind w:left="1135" w:hanging="851"/>
    </w:pPr>
    <w:rPr>
      <w:color w:val="FF0000"/>
      <w:lang w:val="x-none"/>
    </w:rPr>
  </w:style>
  <w:style w:type="paragraph" w:customStyle="1" w:styleId="B1">
    <w:name w:val="B1"/>
    <w:basedOn w:val="a4"/>
    <w:link w:val="B1Char1"/>
    <w:qFormat/>
    <w:rsid w:val="00561C88"/>
    <w:pPr>
      <w:ind w:left="568" w:hanging="284"/>
      <w:contextualSpacing w:val="0"/>
    </w:pPr>
    <w:rPr>
      <w:lang w:val="x-none"/>
    </w:rPr>
  </w:style>
  <w:style w:type="paragraph" w:styleId="a5">
    <w:name w:val="footer"/>
    <w:basedOn w:val="a3"/>
    <w:link w:val="Char0"/>
    <w:uiPriority w:val="99"/>
    <w:rsid w:val="00561C88"/>
    <w:pPr>
      <w:jc w:val="center"/>
    </w:pPr>
    <w:rPr>
      <w:i/>
    </w:rPr>
  </w:style>
  <w:style w:type="character" w:customStyle="1" w:styleId="Char0">
    <w:name w:val="바닥글 Char"/>
    <w:basedOn w:val="a0"/>
    <w:link w:val="a5"/>
    <w:uiPriority w:val="99"/>
    <w:rsid w:val="00561C88"/>
    <w:rPr>
      <w:rFonts w:ascii="Arial" w:eastAsia="맑은 고딕"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맑은 고딕" w:hAnsi="Arial" w:cs="Times New Roman"/>
      <w:sz w:val="20"/>
      <w:szCs w:val="20"/>
      <w:lang w:val="en-GB"/>
    </w:rPr>
  </w:style>
  <w:style w:type="character" w:customStyle="1" w:styleId="B1Char1">
    <w:name w:val="B1 Char1"/>
    <w:link w:val="B1"/>
    <w:rsid w:val="00561C88"/>
    <w:rPr>
      <w:rFonts w:ascii="Times New Roman" w:eastAsia="맑은 고딕" w:hAnsi="Times New Roman" w:cs="Times New Roman"/>
      <w:sz w:val="20"/>
      <w:szCs w:val="20"/>
      <w:lang w:val="x-none"/>
    </w:rPr>
  </w:style>
  <w:style w:type="character" w:customStyle="1" w:styleId="EditorsNoteChar">
    <w:name w:val="Editor's Note Char"/>
    <w:link w:val="EditorsNote"/>
    <w:rsid w:val="00561C88"/>
    <w:rPr>
      <w:rFonts w:ascii="Times New Roman" w:eastAsia="맑은 고딕" w:hAnsi="Times New Roman" w:cs="Times New Roman"/>
      <w:color w:val="FF0000"/>
      <w:sz w:val="20"/>
      <w:szCs w:val="20"/>
      <w:lang w:val="x-none"/>
    </w:rPr>
  </w:style>
  <w:style w:type="paragraph" w:styleId="a4">
    <w:name w:val="List"/>
    <w:basedOn w:val="a"/>
    <w:uiPriority w:val="99"/>
    <w:semiHidden/>
    <w:unhideWhenUsed/>
    <w:rsid w:val="00561C88"/>
    <w:pPr>
      <w:ind w:left="360" w:hanging="360"/>
      <w:contextualSpacing/>
    </w:pPr>
  </w:style>
  <w:style w:type="paragraph" w:styleId="a6">
    <w:name w:val="Balloon Text"/>
    <w:basedOn w:val="a"/>
    <w:link w:val="Char1"/>
    <w:uiPriority w:val="99"/>
    <w:semiHidden/>
    <w:unhideWhenUsed/>
    <w:rsid w:val="00561C88"/>
    <w:pPr>
      <w:spacing w:after="0"/>
    </w:pPr>
    <w:rPr>
      <w:rFonts w:ascii="Segoe UI" w:hAnsi="Segoe UI" w:cs="Segoe UI"/>
      <w:sz w:val="18"/>
      <w:szCs w:val="18"/>
    </w:rPr>
  </w:style>
  <w:style w:type="character" w:customStyle="1" w:styleId="Char1">
    <w:name w:val="풍선 도움말 텍스트 Char"/>
    <w:basedOn w:val="a0"/>
    <w:link w:val="a6"/>
    <w:uiPriority w:val="99"/>
    <w:semiHidden/>
    <w:rsid w:val="00561C88"/>
    <w:rPr>
      <w:rFonts w:ascii="Segoe UI" w:eastAsia="맑은 고딕" w:hAnsi="Segoe UI" w:cs="Segoe UI"/>
      <w:sz w:val="18"/>
      <w:szCs w:val="18"/>
      <w:lang w:val="en-GB"/>
    </w:rPr>
  </w:style>
  <w:style w:type="character" w:customStyle="1" w:styleId="4Char">
    <w:name w:val="제목 4 Char"/>
    <w:basedOn w:val="a0"/>
    <w:link w:val="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a7">
    <w:name w:val="annotation reference"/>
    <w:basedOn w:val="a0"/>
    <w:uiPriority w:val="99"/>
    <w:semiHidden/>
    <w:unhideWhenUsed/>
    <w:rsid w:val="00272DFB"/>
    <w:rPr>
      <w:sz w:val="16"/>
      <w:szCs w:val="16"/>
    </w:rPr>
  </w:style>
  <w:style w:type="paragraph" w:styleId="a8">
    <w:name w:val="annotation text"/>
    <w:basedOn w:val="a"/>
    <w:link w:val="Char2"/>
    <w:uiPriority w:val="99"/>
    <w:semiHidden/>
    <w:unhideWhenUsed/>
    <w:rsid w:val="00272DFB"/>
  </w:style>
  <w:style w:type="character" w:customStyle="1" w:styleId="Char2">
    <w:name w:val="메모 텍스트 Char"/>
    <w:basedOn w:val="a0"/>
    <w:link w:val="a8"/>
    <w:uiPriority w:val="99"/>
    <w:semiHidden/>
    <w:rsid w:val="00272DFB"/>
    <w:rPr>
      <w:rFonts w:ascii="Times New Roman" w:eastAsia="맑은 고딕" w:hAnsi="Times New Roman" w:cs="Times New Roman"/>
      <w:sz w:val="20"/>
      <w:szCs w:val="20"/>
      <w:lang w:val="en-GB"/>
    </w:rPr>
  </w:style>
  <w:style w:type="paragraph" w:styleId="a9">
    <w:name w:val="annotation subject"/>
    <w:basedOn w:val="a8"/>
    <w:next w:val="a8"/>
    <w:link w:val="Char3"/>
    <w:uiPriority w:val="99"/>
    <w:semiHidden/>
    <w:unhideWhenUsed/>
    <w:rsid w:val="00272DFB"/>
    <w:rPr>
      <w:b/>
      <w:bCs/>
    </w:rPr>
  </w:style>
  <w:style w:type="character" w:customStyle="1" w:styleId="Char3">
    <w:name w:val="메모 주제 Char"/>
    <w:basedOn w:val="Char2"/>
    <w:link w:val="a9"/>
    <w:uiPriority w:val="99"/>
    <w:semiHidden/>
    <w:rsid w:val="00272DFB"/>
    <w:rPr>
      <w:rFonts w:ascii="Times New Roman" w:eastAsia="맑은 고딕" w:hAnsi="Times New Roman" w:cs="Times New Roman"/>
      <w:b/>
      <w:bCs/>
      <w:sz w:val="20"/>
      <w:szCs w:val="20"/>
      <w:lang w:val="en-GB"/>
    </w:rPr>
  </w:style>
  <w:style w:type="paragraph" w:customStyle="1" w:styleId="Doc-text2">
    <w:name w:val="Doc-text2"/>
    <w:basedOn w:val="a"/>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paragraph" w:styleId="aa">
    <w:name w:val="List Paragraph"/>
    <w:basedOn w:val="a"/>
    <w:uiPriority w:val="34"/>
    <w:qFormat/>
    <w:rsid w:val="00EE69C3"/>
    <w:pPr>
      <w:ind w:leftChars="400" w:left="800"/>
    </w:pPr>
  </w:style>
  <w:style w:type="character" w:customStyle="1" w:styleId="2Char">
    <w:name w:val="제목 2 Char"/>
    <w:basedOn w:val="a0"/>
    <w:link w:val="2"/>
    <w:uiPriority w:val="9"/>
    <w:rsid w:val="00CA7FE9"/>
    <w:rPr>
      <w:rFonts w:asciiTheme="majorHAnsi" w:eastAsiaTheme="majorEastAsia" w:hAnsiTheme="majorHAnsi" w:cstheme="majorBidi"/>
      <w:sz w:val="20"/>
      <w:szCs w:val="20"/>
      <w:lang w:val="en-GB"/>
    </w:rPr>
  </w:style>
  <w:style w:type="character" w:customStyle="1" w:styleId="3Char">
    <w:name w:val="제목 3 Char"/>
    <w:basedOn w:val="a0"/>
    <w:link w:val="3"/>
    <w:uiPriority w:val="9"/>
    <w:semiHidden/>
    <w:rsid w:val="00CA7FE9"/>
    <w:rPr>
      <w:rFonts w:asciiTheme="majorHAnsi" w:eastAsiaTheme="majorEastAsia" w:hAnsiTheme="majorHAnsi" w:cstheme="majorBidi"/>
      <w:sz w:val="20"/>
      <w:szCs w:val="20"/>
      <w:lang w:val="en-GB"/>
    </w:rPr>
  </w:style>
  <w:style w:type="paragraph" w:customStyle="1" w:styleId="TF">
    <w:name w:val="TF"/>
    <w:basedOn w:val="a"/>
    <w:link w:val="TFChar"/>
    <w:qFormat/>
    <w:rsid w:val="00351084"/>
    <w:pPr>
      <w:keepLines/>
      <w:overflowPunct w:val="0"/>
      <w:autoSpaceDE w:val="0"/>
      <w:autoSpaceDN w:val="0"/>
      <w:adjustRightInd w:val="0"/>
      <w:spacing w:after="240"/>
      <w:jc w:val="center"/>
      <w:textAlignment w:val="baseline"/>
    </w:pPr>
    <w:rPr>
      <w:rFonts w:ascii="Arial" w:hAnsi="Arial"/>
      <w:b/>
      <w:color w:val="000000"/>
      <w:lang w:eastAsia="ja-JP"/>
    </w:rPr>
  </w:style>
  <w:style w:type="character" w:customStyle="1" w:styleId="TFChar">
    <w:name w:val="TF Char"/>
    <w:link w:val="TF"/>
    <w:qFormat/>
    <w:rsid w:val="00351084"/>
    <w:rPr>
      <w:rFonts w:ascii="Arial" w:eastAsia="맑은 고딕" w:hAnsi="Arial" w:cs="Times New Roman"/>
      <w:b/>
      <w:color w:val="000000"/>
      <w:sz w:val="20"/>
      <w:szCs w:val="20"/>
      <w:lang w:val="en-GB" w:eastAsia="ja-JP"/>
    </w:rPr>
  </w:style>
  <w:style w:type="paragraph" w:customStyle="1" w:styleId="NO">
    <w:name w:val="NO"/>
    <w:basedOn w:val="a"/>
    <w:link w:val="NOZchn"/>
    <w:qFormat/>
    <w:rsid w:val="00051156"/>
    <w:pPr>
      <w:keepLines/>
      <w:ind w:left="1135" w:hanging="851"/>
      <w:jc w:val="left"/>
    </w:pPr>
    <w:rPr>
      <w:rFonts w:eastAsiaTheme="minorEastAsia"/>
    </w:rPr>
  </w:style>
  <w:style w:type="character" w:customStyle="1" w:styleId="NOZchn">
    <w:name w:val="NO Zchn"/>
    <w:link w:val="NO"/>
    <w:rsid w:val="00051156"/>
    <w:rPr>
      <w:rFonts w:ascii="Times New Roman" w:hAnsi="Times New Roman" w:cs="Times New Roman"/>
      <w:sz w:val="20"/>
      <w:szCs w:val="20"/>
      <w:lang w:val="en-GB"/>
    </w:rPr>
  </w:style>
  <w:style w:type="character" w:customStyle="1" w:styleId="B1Char">
    <w:name w:val="B1 Char"/>
    <w:rsid w:val="00051156"/>
    <w:rPr>
      <w:lang w:eastAsia="en-US"/>
    </w:rPr>
  </w:style>
  <w:style w:type="paragraph" w:customStyle="1" w:styleId="TH">
    <w:name w:val="TH"/>
    <w:basedOn w:val="a"/>
    <w:link w:val="THChar"/>
    <w:qFormat/>
    <w:rsid w:val="00650D46"/>
    <w:pPr>
      <w:keepNext/>
      <w:keepLines/>
      <w:spacing w:before="60"/>
      <w:jc w:val="center"/>
    </w:pPr>
    <w:rPr>
      <w:rFonts w:ascii="Arial" w:eastAsiaTheme="minorEastAsia" w:hAnsi="Arial"/>
      <w:b/>
    </w:rPr>
  </w:style>
  <w:style w:type="character" w:customStyle="1" w:styleId="THChar">
    <w:name w:val="TH Char"/>
    <w:link w:val="TH"/>
    <w:qFormat/>
    <w:rsid w:val="00650D46"/>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313096">
      <w:bodyDiv w:val="1"/>
      <w:marLeft w:val="0"/>
      <w:marRight w:val="0"/>
      <w:marTop w:val="0"/>
      <w:marBottom w:val="0"/>
      <w:divBdr>
        <w:top w:val="none" w:sz="0" w:space="0" w:color="auto"/>
        <w:left w:val="none" w:sz="0" w:space="0" w:color="auto"/>
        <w:bottom w:val="none" w:sz="0" w:space="0" w:color="auto"/>
        <w:right w:val="none" w:sz="0" w:space="0" w:color="auto"/>
      </w:divBdr>
    </w:div>
    <w:div w:id="529339956">
      <w:bodyDiv w:val="1"/>
      <w:marLeft w:val="0"/>
      <w:marRight w:val="0"/>
      <w:marTop w:val="0"/>
      <w:marBottom w:val="0"/>
      <w:divBdr>
        <w:top w:val="none" w:sz="0" w:space="0" w:color="auto"/>
        <w:left w:val="none" w:sz="0" w:space="0" w:color="auto"/>
        <w:bottom w:val="none" w:sz="0" w:space="0" w:color="auto"/>
        <w:right w:val="none" w:sz="0" w:space="0" w:color="auto"/>
      </w:divBdr>
    </w:div>
    <w:div w:id="1418481762">
      <w:bodyDiv w:val="1"/>
      <w:marLeft w:val="0"/>
      <w:marRight w:val="0"/>
      <w:marTop w:val="0"/>
      <w:marBottom w:val="0"/>
      <w:divBdr>
        <w:top w:val="none" w:sz="0" w:space="0" w:color="auto"/>
        <w:left w:val="none" w:sz="0" w:space="0" w:color="auto"/>
        <w:bottom w:val="none" w:sz="0" w:space="0" w:color="auto"/>
        <w:right w:val="none" w:sz="0" w:space="0" w:color="auto"/>
      </w:divBdr>
    </w:div>
    <w:div w:id="175551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6</Pages>
  <Words>2110</Words>
  <Characters>12028</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LaeYoung (LG Electronics)</cp:lastModifiedBy>
  <cp:revision>26</cp:revision>
  <dcterms:created xsi:type="dcterms:W3CDTF">2020-09-29T06:02:00Z</dcterms:created>
  <dcterms:modified xsi:type="dcterms:W3CDTF">2020-11-18T11:50:00Z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C:\mySingle\TEMP\S2-20jcl2 LDNSR a way forward - r1(1).docx</vt:lpwstr>
  </property>
</Properties>
</file>